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3A900B" w14:textId="3AF978F0"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8B626F">
        <w:rPr>
          <w:b/>
          <w:noProof/>
          <w:sz w:val="24"/>
        </w:rPr>
        <w:fldChar w:fldCharType="begin"/>
      </w:r>
      <w:r w:rsidR="008B626F">
        <w:rPr>
          <w:b/>
          <w:noProof/>
          <w:sz w:val="24"/>
        </w:rPr>
        <w:instrText xml:space="preserve"> DOCPROPERTY  MtgSeq  \* MERGEFORMAT </w:instrText>
      </w:r>
      <w:r w:rsidR="008B626F">
        <w:rPr>
          <w:b/>
          <w:noProof/>
          <w:sz w:val="24"/>
        </w:rPr>
        <w:fldChar w:fldCharType="separate"/>
      </w:r>
      <w:r w:rsidR="008B626F">
        <w:rPr>
          <w:b/>
          <w:noProof/>
          <w:sz w:val="24"/>
        </w:rPr>
        <w:t>153 e-meeting</w:t>
      </w:r>
      <w:r w:rsidR="008B626F">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842656" w:rsidRPr="00842656">
        <w:rPr>
          <w:b/>
          <w:i/>
          <w:noProof/>
          <w:sz w:val="28"/>
        </w:rPr>
        <w:t>S2-</w:t>
      </w:r>
      <w:r w:rsidR="009E24DC">
        <w:rPr>
          <w:b/>
          <w:i/>
          <w:noProof/>
          <w:sz w:val="28"/>
        </w:rPr>
        <w:t>220</w:t>
      </w:r>
      <w:r w:rsidR="009E24DC">
        <w:rPr>
          <w:b/>
          <w:i/>
          <w:noProof/>
          <w:sz w:val="28"/>
        </w:rPr>
        <w:t>9067</w:t>
      </w:r>
    </w:p>
    <w:p w14:paraId="6CB49E4E" w14:textId="58C3D58F" w:rsidR="00A95C45" w:rsidRDefault="00B21576" w:rsidP="00A95C45">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95C45">
        <w:rPr>
          <w:b/>
          <w:noProof/>
          <w:sz w:val="24"/>
        </w:rPr>
        <w:t xml:space="preserve">Elbonia, </w:t>
      </w:r>
      <w:r w:rsidR="008B626F">
        <w:rPr>
          <w:b/>
          <w:noProof/>
          <w:sz w:val="24"/>
        </w:rPr>
        <w:t xml:space="preserve">October 10 </w:t>
      </w:r>
      <w:r w:rsidR="00E04714">
        <w:rPr>
          <w:b/>
          <w:noProof/>
          <w:sz w:val="24"/>
        </w:rPr>
        <w:t xml:space="preserve">- </w:t>
      </w:r>
      <w:r w:rsidR="000408F0">
        <w:rPr>
          <w:b/>
          <w:noProof/>
          <w:sz w:val="24"/>
        </w:rPr>
        <w:t>17</w:t>
      </w:r>
      <w:r w:rsidR="00A95C45">
        <w:rPr>
          <w:b/>
          <w:noProof/>
          <w:sz w:val="24"/>
        </w:rPr>
        <w:t>, 202</w:t>
      </w:r>
      <w:r w:rsidR="00E50219">
        <w:rPr>
          <w:b/>
          <w:noProof/>
          <w:sz w:val="24"/>
        </w:rPr>
        <w:t>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3017503F" w14:textId="77777777" w:rsidTr="00CD0085">
        <w:tc>
          <w:tcPr>
            <w:tcW w:w="9641" w:type="dxa"/>
            <w:gridSpan w:val="9"/>
            <w:tcBorders>
              <w:top w:val="single" w:sz="4" w:space="0" w:color="auto"/>
              <w:left w:val="single" w:sz="4" w:space="0" w:color="auto"/>
              <w:right w:val="single" w:sz="4" w:space="0" w:color="auto"/>
            </w:tcBorders>
          </w:tcPr>
          <w:p w14:paraId="682A0BE5" w14:textId="77777777" w:rsidR="00A95C45" w:rsidRDefault="00A95C45" w:rsidP="00CD0085">
            <w:pPr>
              <w:pStyle w:val="CRCoverPage"/>
              <w:spacing w:after="0"/>
              <w:jc w:val="right"/>
              <w:rPr>
                <w:i/>
                <w:noProof/>
              </w:rPr>
            </w:pPr>
            <w:r>
              <w:rPr>
                <w:i/>
                <w:noProof/>
                <w:sz w:val="14"/>
              </w:rPr>
              <w:t>CR-Form-v12.1</w:t>
            </w:r>
          </w:p>
        </w:tc>
      </w:tr>
      <w:tr w:rsidR="00A95C45" w14:paraId="664B6964" w14:textId="77777777" w:rsidTr="00CD0085">
        <w:tc>
          <w:tcPr>
            <w:tcW w:w="9641" w:type="dxa"/>
            <w:gridSpan w:val="9"/>
            <w:tcBorders>
              <w:left w:val="single" w:sz="4" w:space="0" w:color="auto"/>
              <w:right w:val="single" w:sz="4" w:space="0" w:color="auto"/>
            </w:tcBorders>
          </w:tcPr>
          <w:p w14:paraId="096E44A0" w14:textId="77777777" w:rsidR="00A95C45" w:rsidRDefault="00A95C45" w:rsidP="00CD0085">
            <w:pPr>
              <w:pStyle w:val="CRCoverPage"/>
              <w:spacing w:after="0"/>
              <w:jc w:val="center"/>
              <w:rPr>
                <w:noProof/>
              </w:rPr>
            </w:pPr>
            <w:r>
              <w:rPr>
                <w:b/>
                <w:noProof/>
                <w:sz w:val="32"/>
              </w:rPr>
              <w:t>CHANGE REQUEST</w:t>
            </w:r>
          </w:p>
        </w:tc>
      </w:tr>
      <w:tr w:rsidR="00A95C45" w14:paraId="6E93E56A" w14:textId="77777777" w:rsidTr="00CD0085">
        <w:tc>
          <w:tcPr>
            <w:tcW w:w="9641" w:type="dxa"/>
            <w:gridSpan w:val="9"/>
            <w:tcBorders>
              <w:left w:val="single" w:sz="4" w:space="0" w:color="auto"/>
              <w:right w:val="single" w:sz="4" w:space="0" w:color="auto"/>
            </w:tcBorders>
          </w:tcPr>
          <w:p w14:paraId="7617152A" w14:textId="77777777" w:rsidR="00A95C45" w:rsidRDefault="00A95C45" w:rsidP="00CD0085">
            <w:pPr>
              <w:pStyle w:val="CRCoverPage"/>
              <w:spacing w:after="0"/>
              <w:rPr>
                <w:noProof/>
                <w:sz w:val="8"/>
                <w:szCs w:val="8"/>
              </w:rPr>
            </w:pPr>
          </w:p>
        </w:tc>
      </w:tr>
      <w:tr w:rsidR="00A95C45" w14:paraId="576B3B15" w14:textId="77777777" w:rsidTr="00CD0085">
        <w:tc>
          <w:tcPr>
            <w:tcW w:w="142" w:type="dxa"/>
            <w:tcBorders>
              <w:left w:val="single" w:sz="4" w:space="0" w:color="auto"/>
            </w:tcBorders>
          </w:tcPr>
          <w:p w14:paraId="3AD508C5" w14:textId="77777777" w:rsidR="00A95C45" w:rsidRDefault="00A95C45" w:rsidP="00CD0085">
            <w:pPr>
              <w:pStyle w:val="CRCoverPage"/>
              <w:spacing w:after="0"/>
              <w:jc w:val="right"/>
              <w:rPr>
                <w:noProof/>
              </w:rPr>
            </w:pPr>
          </w:p>
        </w:tc>
        <w:tc>
          <w:tcPr>
            <w:tcW w:w="1559" w:type="dxa"/>
            <w:shd w:val="pct30" w:color="FFFF00" w:fill="auto"/>
          </w:tcPr>
          <w:p w14:paraId="19BE51C0" w14:textId="6BE4C39C" w:rsidR="00A95C45" w:rsidRPr="00410371" w:rsidRDefault="00A95C45" w:rsidP="000408F0">
            <w:pPr>
              <w:pStyle w:val="CRCoverPage"/>
              <w:spacing w:after="0"/>
              <w:jc w:val="center"/>
              <w:rPr>
                <w:b/>
                <w:noProof/>
                <w:sz w:val="28"/>
              </w:rPr>
            </w:pPr>
            <w:r w:rsidRPr="00A95C45">
              <w:rPr>
                <w:b/>
                <w:noProof/>
                <w:sz w:val="28"/>
              </w:rPr>
              <w:t>23.</w:t>
            </w:r>
            <w:r w:rsidR="00417B94">
              <w:rPr>
                <w:b/>
                <w:noProof/>
                <w:sz w:val="28"/>
              </w:rPr>
              <w:t>50</w:t>
            </w:r>
            <w:r w:rsidR="000408F0">
              <w:rPr>
                <w:b/>
                <w:noProof/>
                <w:sz w:val="28"/>
              </w:rPr>
              <w:t>3</w:t>
            </w:r>
          </w:p>
        </w:tc>
        <w:tc>
          <w:tcPr>
            <w:tcW w:w="709" w:type="dxa"/>
          </w:tcPr>
          <w:p w14:paraId="3552E09B"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477F7A71" w14:textId="38FC8257" w:rsidR="00A95C45" w:rsidRPr="009E24DC" w:rsidRDefault="009E24DC" w:rsidP="00D53374">
            <w:pPr>
              <w:pStyle w:val="CRCoverPage"/>
              <w:spacing w:after="0"/>
              <w:jc w:val="center"/>
              <w:rPr>
                <w:rFonts w:eastAsiaTheme="minorEastAsia"/>
                <w:b/>
                <w:noProof/>
                <w:lang w:eastAsia="zh-CN"/>
              </w:rPr>
            </w:pPr>
            <w:r w:rsidRPr="009E24DC">
              <w:rPr>
                <w:rFonts w:eastAsiaTheme="minorEastAsia"/>
                <w:b/>
                <w:noProof/>
                <w:sz w:val="28"/>
                <w:lang w:eastAsia="zh-CN"/>
              </w:rPr>
              <w:t>0757</w:t>
            </w:r>
          </w:p>
        </w:tc>
        <w:tc>
          <w:tcPr>
            <w:tcW w:w="709" w:type="dxa"/>
          </w:tcPr>
          <w:p w14:paraId="00891C9E"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271B8B87" w14:textId="60C692D5" w:rsidR="00A95C45" w:rsidRPr="00410371" w:rsidRDefault="00B0567D" w:rsidP="00981C3B">
            <w:pPr>
              <w:pStyle w:val="CRCoverPage"/>
              <w:spacing w:after="0"/>
              <w:jc w:val="center"/>
              <w:rPr>
                <w:b/>
                <w:noProof/>
              </w:rPr>
            </w:pPr>
            <w:r>
              <w:rPr>
                <w:b/>
                <w:noProof/>
                <w:sz w:val="28"/>
              </w:rPr>
              <w:t>-</w:t>
            </w:r>
          </w:p>
        </w:tc>
        <w:tc>
          <w:tcPr>
            <w:tcW w:w="2410" w:type="dxa"/>
          </w:tcPr>
          <w:p w14:paraId="66C48160"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A42239" w14:textId="423130C2" w:rsidR="00A95C45" w:rsidRPr="00410371" w:rsidRDefault="003F293D" w:rsidP="000408F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w:t>
            </w:r>
            <w:r w:rsidR="000408F0">
              <w:rPr>
                <w:b/>
                <w:noProof/>
                <w:sz w:val="28"/>
              </w:rPr>
              <w:t>6</w:t>
            </w:r>
            <w:r>
              <w:rPr>
                <w:b/>
                <w:noProof/>
                <w:sz w:val="28"/>
              </w:rPr>
              <w:t>.0</w:t>
            </w:r>
            <w:r>
              <w:rPr>
                <w:b/>
                <w:noProof/>
                <w:sz w:val="28"/>
              </w:rPr>
              <w:fldChar w:fldCharType="end"/>
            </w:r>
          </w:p>
        </w:tc>
        <w:tc>
          <w:tcPr>
            <w:tcW w:w="143" w:type="dxa"/>
            <w:tcBorders>
              <w:right w:val="single" w:sz="4" w:space="0" w:color="auto"/>
            </w:tcBorders>
          </w:tcPr>
          <w:p w14:paraId="02C19484" w14:textId="77777777" w:rsidR="00A95C45" w:rsidRDefault="00A95C45" w:rsidP="00CD0085">
            <w:pPr>
              <w:pStyle w:val="CRCoverPage"/>
              <w:spacing w:after="0"/>
              <w:rPr>
                <w:noProof/>
              </w:rPr>
            </w:pPr>
          </w:p>
        </w:tc>
      </w:tr>
      <w:tr w:rsidR="00A95C45" w14:paraId="23FBA996" w14:textId="77777777" w:rsidTr="00CD0085">
        <w:tc>
          <w:tcPr>
            <w:tcW w:w="9641" w:type="dxa"/>
            <w:gridSpan w:val="9"/>
            <w:tcBorders>
              <w:left w:val="single" w:sz="4" w:space="0" w:color="auto"/>
              <w:right w:val="single" w:sz="4" w:space="0" w:color="auto"/>
            </w:tcBorders>
          </w:tcPr>
          <w:p w14:paraId="47C67823" w14:textId="77777777" w:rsidR="00A95C45" w:rsidRDefault="00A95C45" w:rsidP="00CD0085">
            <w:pPr>
              <w:pStyle w:val="CRCoverPage"/>
              <w:spacing w:after="0"/>
              <w:rPr>
                <w:noProof/>
              </w:rPr>
            </w:pPr>
          </w:p>
        </w:tc>
      </w:tr>
      <w:tr w:rsidR="00A95C45" w14:paraId="58288A88" w14:textId="77777777" w:rsidTr="00CD0085">
        <w:tc>
          <w:tcPr>
            <w:tcW w:w="9641" w:type="dxa"/>
            <w:gridSpan w:val="9"/>
            <w:tcBorders>
              <w:top w:val="single" w:sz="4" w:space="0" w:color="auto"/>
            </w:tcBorders>
          </w:tcPr>
          <w:p w14:paraId="08A5B54A"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95C45" w14:paraId="052A5751" w14:textId="77777777" w:rsidTr="00CD0085">
        <w:tc>
          <w:tcPr>
            <w:tcW w:w="9641" w:type="dxa"/>
            <w:gridSpan w:val="9"/>
          </w:tcPr>
          <w:p w14:paraId="26577B85" w14:textId="77777777" w:rsidR="00A95C45" w:rsidRDefault="00A95C45" w:rsidP="00CD0085">
            <w:pPr>
              <w:pStyle w:val="CRCoverPage"/>
              <w:spacing w:after="0"/>
              <w:rPr>
                <w:noProof/>
                <w:sz w:val="8"/>
                <w:szCs w:val="8"/>
              </w:rPr>
            </w:pPr>
          </w:p>
        </w:tc>
      </w:tr>
    </w:tbl>
    <w:p w14:paraId="4464622B"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5BFD444B" w14:textId="77777777" w:rsidTr="00CD0085">
        <w:tc>
          <w:tcPr>
            <w:tcW w:w="2835" w:type="dxa"/>
          </w:tcPr>
          <w:p w14:paraId="5A16D7BF"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395FA935"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B2288"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489891CC"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E2983" w14:textId="7101FD00" w:rsidR="00A95C45" w:rsidRDefault="00A95C45" w:rsidP="00CD0085">
            <w:pPr>
              <w:pStyle w:val="CRCoverPage"/>
              <w:spacing w:after="0"/>
              <w:jc w:val="center"/>
              <w:rPr>
                <w:b/>
                <w:caps/>
                <w:noProof/>
              </w:rPr>
            </w:pPr>
          </w:p>
        </w:tc>
        <w:tc>
          <w:tcPr>
            <w:tcW w:w="2126" w:type="dxa"/>
          </w:tcPr>
          <w:p w14:paraId="402B375E"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F7F481" w14:textId="77777777" w:rsidR="00A95C45" w:rsidRDefault="00A95C45" w:rsidP="00CD0085">
            <w:pPr>
              <w:pStyle w:val="CRCoverPage"/>
              <w:spacing w:after="0"/>
              <w:jc w:val="center"/>
              <w:rPr>
                <w:b/>
                <w:caps/>
                <w:noProof/>
              </w:rPr>
            </w:pPr>
          </w:p>
        </w:tc>
        <w:tc>
          <w:tcPr>
            <w:tcW w:w="1418" w:type="dxa"/>
            <w:tcBorders>
              <w:left w:val="nil"/>
            </w:tcBorders>
          </w:tcPr>
          <w:p w14:paraId="476BCD28"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AA5EA3" w14:textId="77777777" w:rsidR="00A95C45" w:rsidRDefault="00A95C45" w:rsidP="00CD0085">
            <w:pPr>
              <w:pStyle w:val="CRCoverPage"/>
              <w:spacing w:after="0"/>
              <w:jc w:val="center"/>
              <w:rPr>
                <w:b/>
                <w:bCs/>
                <w:caps/>
                <w:noProof/>
              </w:rPr>
            </w:pPr>
            <w:r>
              <w:rPr>
                <w:b/>
                <w:bCs/>
                <w:caps/>
                <w:noProof/>
              </w:rPr>
              <w:t>X</w:t>
            </w:r>
          </w:p>
        </w:tc>
      </w:tr>
    </w:tbl>
    <w:p w14:paraId="1E31CA1D"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27B2DE92" w14:textId="77777777" w:rsidTr="00CD0085">
        <w:tc>
          <w:tcPr>
            <w:tcW w:w="9640" w:type="dxa"/>
            <w:gridSpan w:val="11"/>
          </w:tcPr>
          <w:p w14:paraId="77237E58" w14:textId="77777777" w:rsidR="00A95C45" w:rsidRDefault="00A95C45" w:rsidP="00CD0085">
            <w:pPr>
              <w:pStyle w:val="CRCoverPage"/>
              <w:spacing w:after="0"/>
              <w:rPr>
                <w:noProof/>
                <w:sz w:val="8"/>
                <w:szCs w:val="8"/>
              </w:rPr>
            </w:pPr>
          </w:p>
        </w:tc>
      </w:tr>
      <w:tr w:rsidR="00A95C45" w14:paraId="545BBA96" w14:textId="77777777" w:rsidTr="00CD0085">
        <w:tc>
          <w:tcPr>
            <w:tcW w:w="1843" w:type="dxa"/>
            <w:tcBorders>
              <w:top w:val="single" w:sz="4" w:space="0" w:color="auto"/>
              <w:left w:val="single" w:sz="4" w:space="0" w:color="auto"/>
            </w:tcBorders>
          </w:tcPr>
          <w:p w14:paraId="14115066" w14:textId="77777777" w:rsidR="00A95C45" w:rsidRDefault="00A95C45" w:rsidP="00CD00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4605DC" w14:textId="4577152D" w:rsidR="00A95C45" w:rsidRDefault="00252AC6" w:rsidP="008B626F">
            <w:pPr>
              <w:pStyle w:val="CRCoverPage"/>
              <w:spacing w:after="0"/>
              <w:rPr>
                <w:noProof/>
              </w:rPr>
            </w:pPr>
            <w:r>
              <w:rPr>
                <w:noProof/>
              </w:rPr>
              <w:t>Support for 5QI Priority Level in QoS constraints</w:t>
            </w:r>
          </w:p>
        </w:tc>
      </w:tr>
      <w:tr w:rsidR="00A95C45" w14:paraId="64EACBC7" w14:textId="77777777" w:rsidTr="00CD0085">
        <w:tc>
          <w:tcPr>
            <w:tcW w:w="1843" w:type="dxa"/>
            <w:tcBorders>
              <w:left w:val="single" w:sz="4" w:space="0" w:color="auto"/>
            </w:tcBorders>
          </w:tcPr>
          <w:p w14:paraId="5E11FB7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72E8B814" w14:textId="77777777" w:rsidR="00A95C45" w:rsidRPr="00573FA6" w:rsidRDefault="00A95C45" w:rsidP="00CD0085">
            <w:pPr>
              <w:pStyle w:val="CRCoverPage"/>
              <w:spacing w:after="0"/>
              <w:rPr>
                <w:noProof/>
                <w:sz w:val="8"/>
                <w:szCs w:val="8"/>
              </w:rPr>
            </w:pPr>
          </w:p>
        </w:tc>
      </w:tr>
      <w:tr w:rsidR="00A95C45" w14:paraId="6AC6BB33" w14:textId="77777777" w:rsidTr="00CD0085">
        <w:tc>
          <w:tcPr>
            <w:tcW w:w="1843" w:type="dxa"/>
            <w:tcBorders>
              <w:left w:val="single" w:sz="4" w:space="0" w:color="auto"/>
            </w:tcBorders>
          </w:tcPr>
          <w:p w14:paraId="1E987C85"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EDAB05" w14:textId="08B543B7" w:rsidR="00A95C45" w:rsidRDefault="000F1E72" w:rsidP="009E24DC">
            <w:pPr>
              <w:pStyle w:val="CRCoverPage"/>
              <w:spacing w:after="0"/>
              <w:rPr>
                <w:noProof/>
              </w:rPr>
            </w:pPr>
            <w:r>
              <w:rPr>
                <w:noProof/>
              </w:rPr>
              <w:t>Peraton Labs, CISA ECD, AT&amp;T, Verizon</w:t>
            </w:r>
          </w:p>
        </w:tc>
      </w:tr>
      <w:tr w:rsidR="00A95C45" w14:paraId="2EECBDC7" w14:textId="77777777" w:rsidTr="00CD0085">
        <w:tc>
          <w:tcPr>
            <w:tcW w:w="1843" w:type="dxa"/>
            <w:tcBorders>
              <w:left w:val="single" w:sz="4" w:space="0" w:color="auto"/>
            </w:tcBorders>
          </w:tcPr>
          <w:p w14:paraId="6508924E"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E1A111" w14:textId="77777777" w:rsidR="00A95C45" w:rsidRDefault="00B21576" w:rsidP="00B0567D">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374D15E7" w14:textId="77777777" w:rsidTr="00CD0085">
        <w:tc>
          <w:tcPr>
            <w:tcW w:w="1843" w:type="dxa"/>
            <w:tcBorders>
              <w:left w:val="single" w:sz="4" w:space="0" w:color="auto"/>
            </w:tcBorders>
          </w:tcPr>
          <w:p w14:paraId="4B39426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6EB52B5A" w14:textId="77777777" w:rsidR="00A95C45" w:rsidRDefault="00A95C45" w:rsidP="00CD0085">
            <w:pPr>
              <w:pStyle w:val="CRCoverPage"/>
              <w:spacing w:after="0"/>
              <w:rPr>
                <w:noProof/>
                <w:sz w:val="8"/>
                <w:szCs w:val="8"/>
              </w:rPr>
            </w:pPr>
          </w:p>
        </w:tc>
      </w:tr>
      <w:tr w:rsidR="00A95C45" w14:paraId="516DD841" w14:textId="77777777" w:rsidTr="00CD0085">
        <w:tc>
          <w:tcPr>
            <w:tcW w:w="1843" w:type="dxa"/>
            <w:tcBorders>
              <w:left w:val="single" w:sz="4" w:space="0" w:color="auto"/>
            </w:tcBorders>
          </w:tcPr>
          <w:p w14:paraId="234E22A6"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07940B15" w14:textId="067F96BF" w:rsidR="00A95C45" w:rsidRDefault="00252AC6" w:rsidP="00B0567D">
            <w:pPr>
              <w:pStyle w:val="CRCoverPage"/>
              <w:spacing w:after="0"/>
              <w:rPr>
                <w:noProof/>
              </w:rPr>
            </w:pPr>
            <w:r>
              <w:rPr>
                <w:noProof/>
              </w:rPr>
              <w:t>TEI17</w:t>
            </w:r>
          </w:p>
        </w:tc>
        <w:tc>
          <w:tcPr>
            <w:tcW w:w="567" w:type="dxa"/>
            <w:tcBorders>
              <w:left w:val="nil"/>
            </w:tcBorders>
          </w:tcPr>
          <w:p w14:paraId="5579D0C3" w14:textId="77777777" w:rsidR="00A95C45" w:rsidRDefault="00A95C45" w:rsidP="00CD0085">
            <w:pPr>
              <w:pStyle w:val="CRCoverPage"/>
              <w:spacing w:after="0"/>
              <w:ind w:right="100"/>
              <w:rPr>
                <w:noProof/>
              </w:rPr>
            </w:pPr>
          </w:p>
        </w:tc>
        <w:tc>
          <w:tcPr>
            <w:tcW w:w="1417" w:type="dxa"/>
            <w:gridSpan w:val="3"/>
            <w:tcBorders>
              <w:left w:val="nil"/>
            </w:tcBorders>
          </w:tcPr>
          <w:p w14:paraId="3D4AA228"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3B9FC9" w14:textId="135E0439" w:rsidR="00A95C45" w:rsidRDefault="00987937" w:rsidP="009E24D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w:t>
            </w:r>
            <w:r w:rsidR="009E24DC">
              <w:rPr>
                <w:noProof/>
              </w:rPr>
              <w:t>09</w:t>
            </w:r>
            <w:r>
              <w:rPr>
                <w:noProof/>
              </w:rPr>
              <w:t>-</w:t>
            </w:r>
            <w:r w:rsidR="009E24DC">
              <w:rPr>
                <w:noProof/>
              </w:rPr>
              <w:t>30</w:t>
            </w:r>
            <w:r>
              <w:rPr>
                <w:noProof/>
              </w:rPr>
              <w:fldChar w:fldCharType="end"/>
            </w:r>
          </w:p>
        </w:tc>
      </w:tr>
      <w:tr w:rsidR="00A95C45" w14:paraId="02A2A1E7" w14:textId="77777777" w:rsidTr="00CD0085">
        <w:tc>
          <w:tcPr>
            <w:tcW w:w="1843" w:type="dxa"/>
            <w:tcBorders>
              <w:left w:val="single" w:sz="4" w:space="0" w:color="auto"/>
            </w:tcBorders>
          </w:tcPr>
          <w:p w14:paraId="7E0E27BA" w14:textId="77777777" w:rsidR="00A95C45" w:rsidRDefault="00A95C45" w:rsidP="00CD0085">
            <w:pPr>
              <w:pStyle w:val="CRCoverPage"/>
              <w:spacing w:after="0"/>
              <w:rPr>
                <w:b/>
                <w:i/>
                <w:noProof/>
                <w:sz w:val="8"/>
                <w:szCs w:val="8"/>
              </w:rPr>
            </w:pPr>
          </w:p>
        </w:tc>
        <w:tc>
          <w:tcPr>
            <w:tcW w:w="1986" w:type="dxa"/>
            <w:gridSpan w:val="4"/>
          </w:tcPr>
          <w:p w14:paraId="0016FCEA" w14:textId="77777777" w:rsidR="00A95C45" w:rsidRDefault="00A95C45" w:rsidP="00CD0085">
            <w:pPr>
              <w:pStyle w:val="CRCoverPage"/>
              <w:spacing w:after="0"/>
              <w:rPr>
                <w:noProof/>
                <w:sz w:val="8"/>
                <w:szCs w:val="8"/>
              </w:rPr>
            </w:pPr>
          </w:p>
        </w:tc>
        <w:tc>
          <w:tcPr>
            <w:tcW w:w="2267" w:type="dxa"/>
            <w:gridSpan w:val="2"/>
          </w:tcPr>
          <w:p w14:paraId="0CF157AE" w14:textId="77777777" w:rsidR="00A95C45" w:rsidRDefault="00A95C45" w:rsidP="00CD0085">
            <w:pPr>
              <w:pStyle w:val="CRCoverPage"/>
              <w:spacing w:after="0"/>
              <w:rPr>
                <w:noProof/>
                <w:sz w:val="8"/>
                <w:szCs w:val="8"/>
              </w:rPr>
            </w:pPr>
          </w:p>
        </w:tc>
        <w:tc>
          <w:tcPr>
            <w:tcW w:w="1417" w:type="dxa"/>
            <w:gridSpan w:val="3"/>
          </w:tcPr>
          <w:p w14:paraId="21BD6A4F"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AA40D64" w14:textId="77777777" w:rsidR="00A95C45" w:rsidRDefault="00A95C45" w:rsidP="00CD0085">
            <w:pPr>
              <w:pStyle w:val="CRCoverPage"/>
              <w:spacing w:after="0"/>
              <w:rPr>
                <w:noProof/>
                <w:sz w:val="8"/>
                <w:szCs w:val="8"/>
              </w:rPr>
            </w:pPr>
          </w:p>
        </w:tc>
      </w:tr>
      <w:tr w:rsidR="00A95C45" w14:paraId="168B0B38" w14:textId="77777777" w:rsidTr="00CD0085">
        <w:trPr>
          <w:cantSplit/>
        </w:trPr>
        <w:tc>
          <w:tcPr>
            <w:tcW w:w="1843" w:type="dxa"/>
            <w:tcBorders>
              <w:left w:val="single" w:sz="4" w:space="0" w:color="auto"/>
            </w:tcBorders>
          </w:tcPr>
          <w:p w14:paraId="3429D60A"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4404FD2D" w14:textId="1B16F97C" w:rsidR="00A95C45" w:rsidRPr="00F47315" w:rsidRDefault="008B2EA9" w:rsidP="00B0567D">
            <w:pPr>
              <w:pStyle w:val="CRCoverPage"/>
              <w:spacing w:after="0"/>
              <w:ind w:right="-609"/>
              <w:rPr>
                <w:b/>
                <w:bCs/>
                <w:noProof/>
              </w:rPr>
            </w:pPr>
            <w:r>
              <w:rPr>
                <w:b/>
                <w:bCs/>
              </w:rPr>
              <w:t>F</w:t>
            </w:r>
          </w:p>
        </w:tc>
        <w:tc>
          <w:tcPr>
            <w:tcW w:w="3402" w:type="dxa"/>
            <w:gridSpan w:val="5"/>
            <w:tcBorders>
              <w:left w:val="nil"/>
            </w:tcBorders>
          </w:tcPr>
          <w:p w14:paraId="0E717307" w14:textId="77777777" w:rsidR="00A95C45" w:rsidRDefault="00A95C45" w:rsidP="00CD0085">
            <w:pPr>
              <w:pStyle w:val="CRCoverPage"/>
              <w:spacing w:after="0"/>
              <w:rPr>
                <w:noProof/>
              </w:rPr>
            </w:pPr>
          </w:p>
        </w:tc>
        <w:tc>
          <w:tcPr>
            <w:tcW w:w="1417" w:type="dxa"/>
            <w:gridSpan w:val="3"/>
            <w:tcBorders>
              <w:left w:val="nil"/>
            </w:tcBorders>
          </w:tcPr>
          <w:p w14:paraId="3156988E"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273E39" w14:textId="5B6DD127" w:rsidR="00A95C45" w:rsidRDefault="008B2EA9" w:rsidP="008B2EA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A95C45" w14:paraId="73CE45B6" w14:textId="77777777" w:rsidTr="00CD0085">
        <w:tc>
          <w:tcPr>
            <w:tcW w:w="1843" w:type="dxa"/>
            <w:tcBorders>
              <w:left w:val="single" w:sz="4" w:space="0" w:color="auto"/>
              <w:bottom w:val="single" w:sz="4" w:space="0" w:color="auto"/>
            </w:tcBorders>
          </w:tcPr>
          <w:p w14:paraId="6F3A1625"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2706921"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7DC8D1"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8DCBBF"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04E152FF" w14:textId="77777777" w:rsidTr="00CD0085">
        <w:tc>
          <w:tcPr>
            <w:tcW w:w="1843" w:type="dxa"/>
          </w:tcPr>
          <w:p w14:paraId="4B55438A" w14:textId="77777777" w:rsidR="00A95C45" w:rsidRDefault="00A95C45" w:rsidP="00CD0085">
            <w:pPr>
              <w:pStyle w:val="CRCoverPage"/>
              <w:spacing w:after="0"/>
              <w:rPr>
                <w:b/>
                <w:i/>
                <w:noProof/>
                <w:sz w:val="8"/>
                <w:szCs w:val="8"/>
              </w:rPr>
            </w:pPr>
          </w:p>
        </w:tc>
        <w:tc>
          <w:tcPr>
            <w:tcW w:w="7797" w:type="dxa"/>
            <w:gridSpan w:val="10"/>
          </w:tcPr>
          <w:p w14:paraId="210CD8AE" w14:textId="77777777" w:rsidR="00A95C45" w:rsidRDefault="00A95C45" w:rsidP="00CD0085">
            <w:pPr>
              <w:pStyle w:val="CRCoverPage"/>
              <w:spacing w:after="0"/>
              <w:rPr>
                <w:noProof/>
                <w:sz w:val="8"/>
                <w:szCs w:val="8"/>
              </w:rPr>
            </w:pPr>
          </w:p>
        </w:tc>
      </w:tr>
      <w:tr w:rsidR="00A95C45" w14:paraId="5065DBFD" w14:textId="77777777" w:rsidTr="00CD0085">
        <w:tc>
          <w:tcPr>
            <w:tcW w:w="2694" w:type="dxa"/>
            <w:gridSpan w:val="2"/>
            <w:tcBorders>
              <w:top w:val="single" w:sz="4" w:space="0" w:color="auto"/>
              <w:left w:val="single" w:sz="4" w:space="0" w:color="auto"/>
            </w:tcBorders>
          </w:tcPr>
          <w:p w14:paraId="5339B490" w14:textId="77777777" w:rsidR="00A95C45" w:rsidRDefault="00A95C45" w:rsidP="00CD0085">
            <w:pPr>
              <w:pStyle w:val="CRCoverPage"/>
              <w:tabs>
                <w:tab w:val="right" w:pos="2184"/>
              </w:tabs>
              <w:spacing w:after="0"/>
              <w:rPr>
                <w:b/>
                <w:i/>
                <w:noProof/>
              </w:rPr>
            </w:pPr>
            <w:bookmarkStart w:id="0"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1271E8A0" w14:textId="4563076A" w:rsidR="009672D9" w:rsidRDefault="005C16D9" w:rsidP="009672D9">
            <w:pPr>
              <w:pStyle w:val="CRCoverPage"/>
              <w:spacing w:after="0"/>
              <w:rPr>
                <w:rFonts w:cs="Arial"/>
              </w:rPr>
            </w:pPr>
            <w:r>
              <w:rPr>
                <w:rFonts w:cs="Arial"/>
              </w:rPr>
              <w:t>In SA2#153-e, S2-2205927 (against TS 23.502) proposed to add 5QI Priority Level to the QoS constraints for the reasons outlined below. Discussions of that meeting position this proposal now as follows: Add 5QI Priority Level to QoS constraints, clarify that the QoS constraints only apply to the non-GBR default QoS Flow, move the specification of QoS constraints to TS 23.501 (clause 5.7.1.11) and change the location of references to the QoS constraints specification from 23.502 to 23.501, and specify how the PCF should handle 5QI Priority Level. The proposal is for Rel-17 only.</w:t>
            </w:r>
          </w:p>
          <w:p w14:paraId="1426D609" w14:textId="77777777" w:rsidR="005C16D9" w:rsidRDefault="005C16D9" w:rsidP="009672D9">
            <w:pPr>
              <w:pStyle w:val="CRCoverPage"/>
              <w:spacing w:after="0"/>
              <w:rPr>
                <w:rFonts w:cs="Arial"/>
              </w:rPr>
            </w:pPr>
          </w:p>
          <w:p w14:paraId="36F60590" w14:textId="77777777" w:rsidR="009672D9" w:rsidRPr="003E1BBD" w:rsidRDefault="009672D9" w:rsidP="009672D9">
            <w:pPr>
              <w:pStyle w:val="CRCoverPage"/>
              <w:spacing w:after="0"/>
              <w:rPr>
                <w:rFonts w:cs="Arial"/>
              </w:rPr>
            </w:pPr>
            <w:r w:rsidRPr="003E1BBD">
              <w:rPr>
                <w:rFonts w:cs="Arial"/>
              </w:rPr>
              <w:t xml:space="preserve">Per TS 23.501, clause 5.7.3.3 on </w:t>
            </w:r>
            <w:r>
              <w:rPr>
                <w:rFonts w:cs="Arial"/>
              </w:rPr>
              <w:t xml:space="preserve">5QI </w:t>
            </w:r>
            <w:r w:rsidRPr="003E1BBD">
              <w:rPr>
                <w:rFonts w:cs="Arial"/>
              </w:rPr>
              <w:t xml:space="preserve">Priority Level: </w:t>
            </w:r>
          </w:p>
          <w:p w14:paraId="17402B13" w14:textId="77777777" w:rsidR="009672D9" w:rsidRPr="003E1BBD" w:rsidRDefault="009672D9" w:rsidP="009672D9">
            <w:pPr>
              <w:pStyle w:val="CRCoverPage"/>
              <w:spacing w:after="0"/>
              <w:rPr>
                <w:rFonts w:cs="Arial"/>
              </w:rPr>
            </w:pPr>
          </w:p>
          <w:p w14:paraId="13C12F81" w14:textId="77777777" w:rsidR="009672D9" w:rsidRPr="003E1BBD" w:rsidRDefault="009672D9" w:rsidP="009672D9">
            <w:pPr>
              <w:ind w:left="555"/>
              <w:rPr>
                <w:rFonts w:ascii="Arial" w:hAnsi="Arial" w:cs="Arial"/>
              </w:rPr>
            </w:pPr>
            <w:r w:rsidRPr="003E1BBD">
              <w:rPr>
                <w:rFonts w:ascii="Arial" w:hAnsi="Arial" w:cs="Arial"/>
              </w:rPr>
              <w:t>“Every standardized 5QI is associated with a default value for the Priority Level -specified in QoS characteristics Table 5.7.4.1). Priority Level may also be signalled together with a standardized 5QI to the -R</w:t>
            </w:r>
            <w:proofErr w:type="gramStart"/>
            <w:r w:rsidRPr="003E1BBD">
              <w:rPr>
                <w:rFonts w:ascii="Arial" w:hAnsi="Arial" w:cs="Arial"/>
              </w:rPr>
              <w:t>)AN</w:t>
            </w:r>
            <w:proofErr w:type="gramEnd"/>
            <w:r w:rsidRPr="003E1BBD">
              <w:rPr>
                <w:rFonts w:ascii="Arial" w:hAnsi="Arial" w:cs="Arial"/>
              </w:rPr>
              <w:t>, and if it is received, it shall be used instead of the default value.</w:t>
            </w:r>
          </w:p>
          <w:p w14:paraId="754812CB" w14:textId="77777777" w:rsidR="009672D9" w:rsidRPr="003E1BBD" w:rsidRDefault="009672D9" w:rsidP="009672D9">
            <w:pPr>
              <w:tabs>
                <w:tab w:val="left" w:pos="5529"/>
              </w:tabs>
              <w:ind w:left="555"/>
              <w:rPr>
                <w:rFonts w:ascii="Arial" w:hAnsi="Arial" w:cs="Arial"/>
              </w:rPr>
            </w:pPr>
            <w:r w:rsidRPr="003E1BBD">
              <w:rPr>
                <w:rFonts w:ascii="Arial" w:hAnsi="Arial" w:cs="Arial"/>
              </w:rPr>
              <w:t>Priority Level may also be signalled together with a pre-configured 5QI to the (R</w:t>
            </w:r>
            <w:proofErr w:type="gramStart"/>
            <w:r w:rsidRPr="003E1BBD">
              <w:rPr>
                <w:rFonts w:ascii="Arial" w:hAnsi="Arial" w:cs="Arial"/>
              </w:rPr>
              <w:t>)AN</w:t>
            </w:r>
            <w:proofErr w:type="gramEnd"/>
            <w:r w:rsidRPr="003E1BBD">
              <w:rPr>
                <w:rFonts w:ascii="Arial" w:hAnsi="Arial" w:cs="Arial"/>
              </w:rPr>
              <w:t>, and if it is received, it shall be used instead of the pre-configured value.”</w:t>
            </w:r>
          </w:p>
          <w:p w14:paraId="6905F905" w14:textId="77777777" w:rsidR="009672D9" w:rsidRPr="003E1BBD" w:rsidRDefault="009672D9" w:rsidP="009672D9">
            <w:pPr>
              <w:pStyle w:val="Heading4"/>
              <w:rPr>
                <w:rFonts w:cs="Arial"/>
                <w:sz w:val="20"/>
              </w:rPr>
            </w:pPr>
            <w:r w:rsidRPr="003E1BBD">
              <w:rPr>
                <w:rFonts w:cs="Arial"/>
                <w:sz w:val="20"/>
              </w:rPr>
              <w:t>And, in clause 5.7.2.7</w:t>
            </w:r>
            <w:r>
              <w:rPr>
                <w:rFonts w:cs="Arial"/>
                <w:sz w:val="20"/>
              </w:rPr>
              <w:t xml:space="preserve"> </w:t>
            </w:r>
            <w:r w:rsidRPr="003E1BBD">
              <w:rPr>
                <w:rFonts w:cs="Arial"/>
                <w:sz w:val="20"/>
              </w:rPr>
              <w:t>on Default values:</w:t>
            </w:r>
          </w:p>
          <w:p w14:paraId="252F17A6" w14:textId="77777777" w:rsidR="009672D9" w:rsidRPr="003E1BBD" w:rsidRDefault="009672D9" w:rsidP="009672D9">
            <w:pPr>
              <w:pStyle w:val="CRCoverPage"/>
              <w:spacing w:after="0"/>
              <w:ind w:left="555"/>
              <w:rPr>
                <w:rFonts w:cs="Arial"/>
              </w:rPr>
            </w:pPr>
            <w:r w:rsidRPr="003E1BBD">
              <w:rPr>
                <w:rFonts w:cs="Arial"/>
              </w:rPr>
              <w:t xml:space="preserve">“For each PDU Session Setup, the SMF retrieves the subscribed Session-AMBR values as well as the </w:t>
            </w:r>
            <w:r w:rsidRPr="003E1BBD">
              <w:rPr>
                <w:rFonts w:cs="Arial"/>
                <w:lang w:eastAsia="zh-CN"/>
              </w:rPr>
              <w:t xml:space="preserve">subscribed </w:t>
            </w:r>
            <w:r w:rsidRPr="003E1BBD">
              <w:rPr>
                <w:rFonts w:cs="Arial"/>
              </w:rPr>
              <w:t xml:space="preserve">default values for the 5QI and the ARP </w:t>
            </w:r>
            <w:r w:rsidRPr="003E1BBD">
              <w:rPr>
                <w:rFonts w:cs="Arial"/>
                <w:lang w:eastAsia="zh-CN"/>
              </w:rPr>
              <w:t xml:space="preserve">and optionally, the 5QI Priority Level, </w:t>
            </w:r>
            <w:r w:rsidRPr="003E1BBD">
              <w:rPr>
                <w:rFonts w:cs="Arial"/>
              </w:rPr>
              <w:t>from the UDM.”</w:t>
            </w:r>
          </w:p>
          <w:p w14:paraId="1AAB0530" w14:textId="77777777" w:rsidR="009672D9" w:rsidRPr="003E1BBD" w:rsidRDefault="009672D9" w:rsidP="009672D9">
            <w:pPr>
              <w:pStyle w:val="CRCoverPage"/>
              <w:spacing w:after="0"/>
              <w:rPr>
                <w:rFonts w:cs="Arial"/>
              </w:rPr>
            </w:pPr>
          </w:p>
          <w:p w14:paraId="2DF2B9A9" w14:textId="77777777" w:rsidR="009672D9" w:rsidRPr="003E1BBD" w:rsidRDefault="009672D9" w:rsidP="009672D9">
            <w:pPr>
              <w:pStyle w:val="CRCoverPage"/>
              <w:spacing w:after="0"/>
              <w:rPr>
                <w:rFonts w:cs="Arial"/>
              </w:rPr>
            </w:pPr>
            <w:r w:rsidRPr="003E1BBD">
              <w:rPr>
                <w:rFonts w:cs="Arial"/>
              </w:rPr>
              <w:t>Yet</w:t>
            </w:r>
            <w:r>
              <w:rPr>
                <w:rFonts w:cs="Arial"/>
              </w:rPr>
              <w:t>,</w:t>
            </w:r>
            <w:r w:rsidRPr="003E1BBD">
              <w:rPr>
                <w:rFonts w:cs="Arial"/>
              </w:rPr>
              <w:t xml:space="preserve"> TS 23.502, clause 4.3.2.2.2 specifies QoS Constraints with</w:t>
            </w:r>
            <w:r>
              <w:rPr>
                <w:rFonts w:cs="Arial"/>
              </w:rPr>
              <w:t>out</w:t>
            </w:r>
            <w:r w:rsidRPr="003E1BBD">
              <w:rPr>
                <w:rFonts w:cs="Arial"/>
              </w:rPr>
              <w:t xml:space="preserve"> the </w:t>
            </w:r>
            <w:r>
              <w:rPr>
                <w:rFonts w:cs="Arial"/>
              </w:rPr>
              <w:t xml:space="preserve">5QI </w:t>
            </w:r>
            <w:r w:rsidRPr="003E1BBD">
              <w:rPr>
                <w:rFonts w:cs="Arial"/>
              </w:rPr>
              <w:t>Prior</w:t>
            </w:r>
            <w:r>
              <w:rPr>
                <w:rFonts w:cs="Arial"/>
              </w:rPr>
              <w:t>i</w:t>
            </w:r>
            <w:r w:rsidRPr="003E1BBD">
              <w:rPr>
                <w:rFonts w:cs="Arial"/>
              </w:rPr>
              <w:t xml:space="preserve">ty Level, as follows: </w:t>
            </w:r>
          </w:p>
          <w:p w14:paraId="53C95D36" w14:textId="77777777" w:rsidR="009672D9" w:rsidRPr="003E1BBD" w:rsidRDefault="009672D9" w:rsidP="009672D9">
            <w:pPr>
              <w:pStyle w:val="CRCoverPage"/>
              <w:spacing w:after="0"/>
              <w:rPr>
                <w:rFonts w:cs="Arial"/>
              </w:rPr>
            </w:pPr>
          </w:p>
          <w:p w14:paraId="6F09D222" w14:textId="77777777" w:rsidR="009672D9" w:rsidRPr="003E1BBD" w:rsidRDefault="009672D9" w:rsidP="009672D9">
            <w:pPr>
              <w:pStyle w:val="CRCoverPage"/>
              <w:spacing w:after="0"/>
              <w:ind w:left="555"/>
              <w:rPr>
                <w:rFonts w:cs="Arial"/>
              </w:rPr>
            </w:pPr>
            <w:r w:rsidRPr="003E1BBD">
              <w:rPr>
                <w:rFonts w:cs="Arial"/>
              </w:rPr>
              <w:t xml:space="preserve">“The QoS constraints from the VPLMN contains a 5QI and corresponding ARP value that the VPLMN can accept for the QoS </w:t>
            </w:r>
            <w:r w:rsidRPr="003E1BBD">
              <w:rPr>
                <w:rFonts w:cs="Arial"/>
              </w:rPr>
              <w:lastRenderedPageBreak/>
              <w:t>Flow associated with the default QoS rule and the highest Session-AMBR that the VPLMN can accept”</w:t>
            </w:r>
          </w:p>
          <w:p w14:paraId="66CF434F" w14:textId="77777777" w:rsidR="009672D9" w:rsidRPr="003E1BBD" w:rsidRDefault="009672D9" w:rsidP="009672D9">
            <w:pPr>
              <w:pStyle w:val="CRCoverPage"/>
              <w:spacing w:after="0"/>
              <w:ind w:left="555"/>
              <w:rPr>
                <w:rFonts w:cs="Arial"/>
              </w:rPr>
            </w:pPr>
          </w:p>
          <w:p w14:paraId="38560956" w14:textId="77777777" w:rsidR="009672D9" w:rsidRPr="003E1BBD" w:rsidRDefault="009672D9" w:rsidP="009672D9">
            <w:pPr>
              <w:pStyle w:val="CRCoverPage"/>
              <w:spacing w:after="0"/>
              <w:rPr>
                <w:rFonts w:cs="Arial"/>
              </w:rPr>
            </w:pPr>
            <w:r w:rsidRPr="003E1BBD">
              <w:rPr>
                <w:rFonts w:cs="Arial"/>
              </w:rPr>
              <w:t xml:space="preserve">The QoS constraints is missing the </w:t>
            </w:r>
            <w:r>
              <w:rPr>
                <w:rFonts w:cs="Arial"/>
              </w:rPr>
              <w:t xml:space="preserve">5QI </w:t>
            </w:r>
            <w:r w:rsidRPr="003E1BBD">
              <w:rPr>
                <w:rFonts w:cs="Arial"/>
              </w:rPr>
              <w:t xml:space="preserve">Priority Level when it is sent separately. If the HPLMN sends the Priority Level separate from the 5QI, it is currently unclear what a VPLMN will do. </w:t>
            </w:r>
          </w:p>
          <w:p w14:paraId="57B107B3" w14:textId="77777777" w:rsidR="009672D9" w:rsidRPr="003E1BBD" w:rsidRDefault="009672D9" w:rsidP="009672D9">
            <w:pPr>
              <w:pStyle w:val="CRCoverPage"/>
              <w:spacing w:after="0"/>
              <w:rPr>
                <w:rFonts w:cs="Arial"/>
              </w:rPr>
            </w:pPr>
          </w:p>
          <w:p w14:paraId="67D0CD6E" w14:textId="044A901A" w:rsidR="00866E24" w:rsidRDefault="009672D9" w:rsidP="009672D9">
            <w:pPr>
              <w:pStyle w:val="CRCoverPage"/>
              <w:spacing w:after="0"/>
            </w:pPr>
            <w:r w:rsidRPr="003E1BBD">
              <w:rPr>
                <w:rFonts w:cs="Arial"/>
              </w:rPr>
              <w:t xml:space="preserve">We propose to add to the QoS constraints the </w:t>
            </w:r>
            <w:r>
              <w:rPr>
                <w:rFonts w:cs="Arial"/>
              </w:rPr>
              <w:t xml:space="preserve">5QI </w:t>
            </w:r>
            <w:r w:rsidRPr="003E1BBD">
              <w:rPr>
                <w:rFonts w:cs="Arial"/>
              </w:rPr>
              <w:t>Priority Level that the VPLMN can accept.</w:t>
            </w:r>
          </w:p>
        </w:tc>
      </w:tr>
      <w:tr w:rsidR="00A95C45" w14:paraId="4528915E" w14:textId="77777777" w:rsidTr="00CD0085">
        <w:tc>
          <w:tcPr>
            <w:tcW w:w="2694" w:type="dxa"/>
            <w:gridSpan w:val="2"/>
            <w:tcBorders>
              <w:left w:val="single" w:sz="4" w:space="0" w:color="auto"/>
            </w:tcBorders>
          </w:tcPr>
          <w:p w14:paraId="6EB54961"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3BCD1197" w14:textId="77777777" w:rsidR="00A95C45" w:rsidRDefault="00A95C45" w:rsidP="00CD0085">
            <w:pPr>
              <w:pStyle w:val="CRCoverPage"/>
              <w:spacing w:after="0"/>
              <w:rPr>
                <w:noProof/>
                <w:sz w:val="8"/>
                <w:szCs w:val="8"/>
              </w:rPr>
            </w:pPr>
          </w:p>
        </w:tc>
      </w:tr>
      <w:tr w:rsidR="00A95C45" w14:paraId="3A03210F" w14:textId="77777777" w:rsidTr="00CD0085">
        <w:trPr>
          <w:trHeight w:val="148"/>
        </w:trPr>
        <w:tc>
          <w:tcPr>
            <w:tcW w:w="2694" w:type="dxa"/>
            <w:gridSpan w:val="2"/>
            <w:tcBorders>
              <w:left w:val="single" w:sz="4" w:space="0" w:color="auto"/>
            </w:tcBorders>
          </w:tcPr>
          <w:p w14:paraId="405D8FE0"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DC35A7" w14:textId="03204614" w:rsidR="000A5E51" w:rsidRDefault="009672D9" w:rsidP="009672D9">
            <w:pPr>
              <w:pStyle w:val="Heading4"/>
              <w:ind w:left="0" w:firstLine="0"/>
              <w:rPr>
                <w:lang w:eastAsia="ko-KR"/>
              </w:rPr>
            </w:pPr>
            <w:r>
              <w:rPr>
                <w:rFonts w:cs="Arial"/>
                <w:sz w:val="20"/>
                <w:lang w:eastAsia="zh-CN"/>
              </w:rPr>
              <w:t>In clause 6.1.3.6 added discussion of how 5QI Priority Level will be handled across VPLMN/HPLMN, and moved the pointer to the specification of QoS constraints from TS 23.502 to TS 23.501</w:t>
            </w:r>
            <w:r w:rsidR="005C16D9">
              <w:rPr>
                <w:rFonts w:cs="Arial"/>
                <w:sz w:val="20"/>
                <w:lang w:eastAsia="zh-CN"/>
              </w:rPr>
              <w:t>.</w:t>
            </w:r>
          </w:p>
        </w:tc>
      </w:tr>
      <w:tr w:rsidR="00A95C45" w14:paraId="0CC691ED" w14:textId="77777777" w:rsidTr="00CD0085">
        <w:tc>
          <w:tcPr>
            <w:tcW w:w="2694" w:type="dxa"/>
            <w:gridSpan w:val="2"/>
            <w:tcBorders>
              <w:left w:val="single" w:sz="4" w:space="0" w:color="auto"/>
            </w:tcBorders>
          </w:tcPr>
          <w:p w14:paraId="25180AAD" w14:textId="09D1B085"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65E5A9A" w14:textId="77777777" w:rsidR="00A95C45" w:rsidRDefault="00A95C45" w:rsidP="00A95C45">
            <w:pPr>
              <w:pStyle w:val="CRCoverPage"/>
              <w:spacing w:after="0"/>
              <w:rPr>
                <w:noProof/>
                <w:sz w:val="8"/>
                <w:szCs w:val="8"/>
              </w:rPr>
            </w:pPr>
          </w:p>
        </w:tc>
      </w:tr>
      <w:tr w:rsidR="00A95C45" w14:paraId="7F686D03" w14:textId="77777777" w:rsidTr="00CD0085">
        <w:tc>
          <w:tcPr>
            <w:tcW w:w="2694" w:type="dxa"/>
            <w:gridSpan w:val="2"/>
            <w:tcBorders>
              <w:left w:val="single" w:sz="4" w:space="0" w:color="auto"/>
              <w:bottom w:val="single" w:sz="4" w:space="0" w:color="auto"/>
            </w:tcBorders>
          </w:tcPr>
          <w:p w14:paraId="38D8EB9E"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D3E0EA" w14:textId="41FB9366" w:rsidR="00A95C45" w:rsidRPr="003E1BBD" w:rsidRDefault="009672D9" w:rsidP="007C7F13">
            <w:pPr>
              <w:pStyle w:val="CRCoverPage"/>
              <w:spacing w:after="0"/>
              <w:rPr>
                <w:rFonts w:cs="Arial"/>
                <w:noProof/>
              </w:rPr>
            </w:pPr>
            <w:r w:rsidRPr="003E1BBD">
              <w:rPr>
                <w:rFonts w:cs="Arial"/>
              </w:rPr>
              <w:t xml:space="preserve">If the HPLMN sends the </w:t>
            </w:r>
            <w:r>
              <w:rPr>
                <w:rFonts w:cs="Arial"/>
              </w:rPr>
              <w:t xml:space="preserve">5QI </w:t>
            </w:r>
            <w:r w:rsidRPr="003E1BBD">
              <w:rPr>
                <w:rFonts w:cs="Arial"/>
              </w:rPr>
              <w:t xml:space="preserve">Priority Level separate from the 5QI, it is currently unclear what a VPLMN will do. If the VPLMN cannot support the value, the PDU session may </w:t>
            </w:r>
            <w:r>
              <w:rPr>
                <w:rFonts w:cs="Arial"/>
              </w:rPr>
              <w:t xml:space="preserve">still </w:t>
            </w:r>
            <w:r w:rsidRPr="003E1BBD">
              <w:rPr>
                <w:rFonts w:cs="Arial"/>
              </w:rPr>
              <w:t>not be established.</w:t>
            </w:r>
          </w:p>
        </w:tc>
      </w:tr>
      <w:bookmarkEnd w:id="0"/>
      <w:tr w:rsidR="00A95C45" w14:paraId="78C3600F" w14:textId="77777777" w:rsidTr="00CD0085">
        <w:tc>
          <w:tcPr>
            <w:tcW w:w="2694" w:type="dxa"/>
            <w:gridSpan w:val="2"/>
          </w:tcPr>
          <w:p w14:paraId="642AFD9B" w14:textId="77777777" w:rsidR="00A95C45" w:rsidRDefault="00A95C45" w:rsidP="00CD0085">
            <w:pPr>
              <w:pStyle w:val="CRCoverPage"/>
              <w:spacing w:after="0"/>
              <w:rPr>
                <w:b/>
                <w:i/>
                <w:noProof/>
                <w:sz w:val="8"/>
                <w:szCs w:val="8"/>
              </w:rPr>
            </w:pPr>
          </w:p>
        </w:tc>
        <w:tc>
          <w:tcPr>
            <w:tcW w:w="6946" w:type="dxa"/>
            <w:gridSpan w:val="9"/>
          </w:tcPr>
          <w:p w14:paraId="60500457" w14:textId="77777777" w:rsidR="00A95C45" w:rsidRDefault="00A95C45" w:rsidP="00CD0085">
            <w:pPr>
              <w:pStyle w:val="CRCoverPage"/>
              <w:spacing w:after="0"/>
              <w:rPr>
                <w:noProof/>
                <w:sz w:val="8"/>
                <w:szCs w:val="8"/>
              </w:rPr>
            </w:pPr>
          </w:p>
        </w:tc>
      </w:tr>
      <w:tr w:rsidR="00A95C45" w14:paraId="348FE817" w14:textId="77777777" w:rsidTr="00CD0085">
        <w:tc>
          <w:tcPr>
            <w:tcW w:w="2694" w:type="dxa"/>
            <w:gridSpan w:val="2"/>
            <w:tcBorders>
              <w:top w:val="single" w:sz="4" w:space="0" w:color="auto"/>
              <w:left w:val="single" w:sz="4" w:space="0" w:color="auto"/>
            </w:tcBorders>
          </w:tcPr>
          <w:p w14:paraId="7A491336"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72F0E2" w14:textId="5689DE7F" w:rsidR="00A95C45" w:rsidRPr="000A5E51" w:rsidRDefault="006448D0" w:rsidP="000A5E51">
            <w:pPr>
              <w:rPr>
                <w:rFonts w:ascii="Arial" w:hAnsi="Arial" w:cs="Arial"/>
                <w:noProof/>
              </w:rPr>
            </w:pPr>
            <w:r>
              <w:rPr>
                <w:rFonts w:ascii="Arial" w:hAnsi="Arial" w:cs="Arial"/>
                <w:noProof/>
              </w:rPr>
              <w:t>6.1.3.6</w:t>
            </w:r>
          </w:p>
        </w:tc>
      </w:tr>
      <w:tr w:rsidR="00A95C45" w14:paraId="486CABB6" w14:textId="77777777" w:rsidTr="00CD0085">
        <w:tc>
          <w:tcPr>
            <w:tcW w:w="2694" w:type="dxa"/>
            <w:gridSpan w:val="2"/>
            <w:tcBorders>
              <w:left w:val="single" w:sz="4" w:space="0" w:color="auto"/>
            </w:tcBorders>
          </w:tcPr>
          <w:p w14:paraId="0FC799F8"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76A69E0" w14:textId="77777777" w:rsidR="00A95C45" w:rsidRDefault="00A95C45" w:rsidP="00CD0085">
            <w:pPr>
              <w:pStyle w:val="CRCoverPage"/>
              <w:spacing w:after="0"/>
              <w:rPr>
                <w:noProof/>
                <w:sz w:val="8"/>
                <w:szCs w:val="8"/>
              </w:rPr>
            </w:pPr>
          </w:p>
        </w:tc>
      </w:tr>
      <w:tr w:rsidR="00A95C45" w14:paraId="37B8CC1E" w14:textId="77777777" w:rsidTr="00CD0085">
        <w:tc>
          <w:tcPr>
            <w:tcW w:w="2694" w:type="dxa"/>
            <w:gridSpan w:val="2"/>
            <w:tcBorders>
              <w:left w:val="single" w:sz="4" w:space="0" w:color="auto"/>
            </w:tcBorders>
          </w:tcPr>
          <w:p w14:paraId="0C045058"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8AF0AD"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D2E0" w14:textId="77777777" w:rsidR="00A95C45" w:rsidRDefault="00A95C45" w:rsidP="00CD0085">
            <w:pPr>
              <w:pStyle w:val="CRCoverPage"/>
              <w:spacing w:after="0"/>
              <w:jc w:val="center"/>
              <w:rPr>
                <w:b/>
                <w:caps/>
                <w:noProof/>
              </w:rPr>
            </w:pPr>
            <w:r>
              <w:rPr>
                <w:b/>
                <w:caps/>
                <w:noProof/>
              </w:rPr>
              <w:t>N</w:t>
            </w:r>
          </w:p>
        </w:tc>
        <w:tc>
          <w:tcPr>
            <w:tcW w:w="2977" w:type="dxa"/>
            <w:gridSpan w:val="4"/>
          </w:tcPr>
          <w:p w14:paraId="40898D6D"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037552" w14:textId="77777777" w:rsidR="00A95C45" w:rsidRDefault="00A95C45" w:rsidP="00CD0085">
            <w:pPr>
              <w:pStyle w:val="CRCoverPage"/>
              <w:spacing w:after="0"/>
              <w:ind w:left="99"/>
              <w:rPr>
                <w:noProof/>
              </w:rPr>
            </w:pPr>
          </w:p>
        </w:tc>
      </w:tr>
      <w:tr w:rsidR="00A95C45" w14:paraId="66C7032E" w14:textId="77777777" w:rsidTr="00CD0085">
        <w:tc>
          <w:tcPr>
            <w:tcW w:w="2694" w:type="dxa"/>
            <w:gridSpan w:val="2"/>
            <w:tcBorders>
              <w:left w:val="single" w:sz="4" w:space="0" w:color="auto"/>
            </w:tcBorders>
          </w:tcPr>
          <w:p w14:paraId="477B6228"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716867" w14:textId="74284A54" w:rsidR="00A95C45" w:rsidRDefault="000408F0" w:rsidP="00CD008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F2963" w14:textId="095B75EB" w:rsidR="00A95C45" w:rsidRDefault="00A95C45" w:rsidP="00CD0085">
            <w:pPr>
              <w:pStyle w:val="CRCoverPage"/>
              <w:spacing w:after="0"/>
              <w:jc w:val="center"/>
              <w:rPr>
                <w:b/>
                <w:caps/>
                <w:noProof/>
              </w:rPr>
            </w:pPr>
          </w:p>
        </w:tc>
        <w:tc>
          <w:tcPr>
            <w:tcW w:w="2977" w:type="dxa"/>
            <w:gridSpan w:val="4"/>
          </w:tcPr>
          <w:p w14:paraId="10A37902"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8DCDF9" w14:textId="0C13F91C" w:rsidR="00A95C45" w:rsidRDefault="008B2EA9" w:rsidP="000408F0">
            <w:pPr>
              <w:pStyle w:val="CRCoverPage"/>
              <w:spacing w:after="0"/>
              <w:ind w:left="99"/>
              <w:rPr>
                <w:noProof/>
              </w:rPr>
            </w:pPr>
            <w:r>
              <w:rPr>
                <w:noProof/>
              </w:rPr>
              <w:t>TS</w:t>
            </w:r>
            <w:r w:rsidR="000408F0">
              <w:rPr>
                <w:noProof/>
              </w:rPr>
              <w:t xml:space="preserve"> 23.501</w:t>
            </w:r>
            <w:r>
              <w:rPr>
                <w:noProof/>
              </w:rPr>
              <w:t xml:space="preserve"> CR </w:t>
            </w:r>
            <w:r w:rsidR="009E24DC">
              <w:rPr>
                <w:noProof/>
              </w:rPr>
              <w:t>3748</w:t>
            </w:r>
            <w:r w:rsidR="009672D9">
              <w:rPr>
                <w:noProof/>
              </w:rPr>
              <w:t xml:space="preserve"> </w:t>
            </w:r>
          </w:p>
          <w:p w14:paraId="6A66047C" w14:textId="6E6B6070" w:rsidR="000408F0" w:rsidRDefault="000408F0" w:rsidP="009E24DC">
            <w:pPr>
              <w:pStyle w:val="CRCoverPage"/>
              <w:spacing w:after="0"/>
              <w:ind w:left="99"/>
              <w:rPr>
                <w:noProof/>
              </w:rPr>
            </w:pPr>
            <w:r>
              <w:rPr>
                <w:noProof/>
              </w:rPr>
              <w:t xml:space="preserve">TS 23.502 CR </w:t>
            </w:r>
            <w:r w:rsidR="009E24DC">
              <w:rPr>
                <w:noProof/>
              </w:rPr>
              <w:t>351</w:t>
            </w:r>
            <w:bookmarkStart w:id="1" w:name="_GoBack"/>
            <w:bookmarkEnd w:id="1"/>
            <w:r w:rsidR="009E24DC">
              <w:rPr>
                <w:noProof/>
              </w:rPr>
              <w:t>9</w:t>
            </w:r>
            <w:r>
              <w:rPr>
                <w:noProof/>
              </w:rPr>
              <w:t>…</w:t>
            </w:r>
          </w:p>
        </w:tc>
      </w:tr>
      <w:tr w:rsidR="00A95C45" w14:paraId="497BE2BA" w14:textId="77777777" w:rsidTr="00CD0085">
        <w:tc>
          <w:tcPr>
            <w:tcW w:w="2694" w:type="dxa"/>
            <w:gridSpan w:val="2"/>
            <w:tcBorders>
              <w:left w:val="single" w:sz="4" w:space="0" w:color="auto"/>
            </w:tcBorders>
          </w:tcPr>
          <w:p w14:paraId="7BD1D865"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678EFB" w14:textId="0672608D"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5096C" w14:textId="6CEEA779" w:rsidR="00A95C45" w:rsidRDefault="006473F0" w:rsidP="00CD0085">
            <w:pPr>
              <w:pStyle w:val="CRCoverPage"/>
              <w:spacing w:after="0"/>
              <w:jc w:val="center"/>
              <w:rPr>
                <w:b/>
                <w:caps/>
                <w:noProof/>
              </w:rPr>
            </w:pPr>
            <w:r>
              <w:rPr>
                <w:b/>
                <w:caps/>
                <w:noProof/>
              </w:rPr>
              <w:t>X</w:t>
            </w:r>
          </w:p>
        </w:tc>
        <w:tc>
          <w:tcPr>
            <w:tcW w:w="2977" w:type="dxa"/>
            <w:gridSpan w:val="4"/>
          </w:tcPr>
          <w:p w14:paraId="4CA7770F"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F59FB" w14:textId="35793FE3" w:rsidR="00A95C45" w:rsidRDefault="00611BC6" w:rsidP="00E50219">
            <w:pPr>
              <w:pStyle w:val="CRCoverPage"/>
              <w:spacing w:after="0"/>
              <w:ind w:left="99"/>
              <w:rPr>
                <w:noProof/>
              </w:rPr>
            </w:pPr>
            <w:r>
              <w:rPr>
                <w:noProof/>
              </w:rPr>
              <w:t>TS/TR ... CR ...</w:t>
            </w:r>
          </w:p>
        </w:tc>
      </w:tr>
      <w:tr w:rsidR="00A95C45" w14:paraId="635C43A1" w14:textId="77777777" w:rsidTr="00CD0085">
        <w:tc>
          <w:tcPr>
            <w:tcW w:w="2694" w:type="dxa"/>
            <w:gridSpan w:val="2"/>
            <w:tcBorders>
              <w:left w:val="single" w:sz="4" w:space="0" w:color="auto"/>
            </w:tcBorders>
          </w:tcPr>
          <w:p w14:paraId="30B5CCAB"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798075"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1D528" w14:textId="77777777" w:rsidR="00A95C45" w:rsidRDefault="00A95C45" w:rsidP="00CD0085">
            <w:pPr>
              <w:pStyle w:val="CRCoverPage"/>
              <w:spacing w:after="0"/>
              <w:jc w:val="center"/>
              <w:rPr>
                <w:b/>
                <w:caps/>
                <w:noProof/>
              </w:rPr>
            </w:pPr>
            <w:r>
              <w:rPr>
                <w:b/>
                <w:caps/>
                <w:noProof/>
              </w:rPr>
              <w:t>X</w:t>
            </w:r>
          </w:p>
        </w:tc>
        <w:tc>
          <w:tcPr>
            <w:tcW w:w="2977" w:type="dxa"/>
            <w:gridSpan w:val="4"/>
          </w:tcPr>
          <w:p w14:paraId="599B3267"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E96F36" w14:textId="77777777" w:rsidR="00A95C45" w:rsidRDefault="00A95C45" w:rsidP="00CD0085">
            <w:pPr>
              <w:pStyle w:val="CRCoverPage"/>
              <w:spacing w:after="0"/>
              <w:ind w:left="99"/>
              <w:rPr>
                <w:noProof/>
              </w:rPr>
            </w:pPr>
            <w:r>
              <w:rPr>
                <w:noProof/>
              </w:rPr>
              <w:t xml:space="preserve">TS/TR ... CR ... </w:t>
            </w:r>
          </w:p>
        </w:tc>
      </w:tr>
      <w:tr w:rsidR="00A95C45" w14:paraId="209D87A8" w14:textId="77777777" w:rsidTr="00CD0085">
        <w:tc>
          <w:tcPr>
            <w:tcW w:w="2694" w:type="dxa"/>
            <w:gridSpan w:val="2"/>
            <w:tcBorders>
              <w:left w:val="single" w:sz="4" w:space="0" w:color="auto"/>
            </w:tcBorders>
          </w:tcPr>
          <w:p w14:paraId="659B6F99"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171520F1" w14:textId="77777777" w:rsidR="00A95C45" w:rsidRDefault="00A95C45" w:rsidP="00CD0085">
            <w:pPr>
              <w:pStyle w:val="CRCoverPage"/>
              <w:spacing w:after="0"/>
              <w:rPr>
                <w:noProof/>
              </w:rPr>
            </w:pPr>
          </w:p>
        </w:tc>
      </w:tr>
      <w:tr w:rsidR="00A95C45" w14:paraId="5A5985F9" w14:textId="77777777" w:rsidTr="00CD0085">
        <w:tc>
          <w:tcPr>
            <w:tcW w:w="2694" w:type="dxa"/>
            <w:gridSpan w:val="2"/>
            <w:tcBorders>
              <w:left w:val="single" w:sz="4" w:space="0" w:color="auto"/>
              <w:bottom w:val="single" w:sz="4" w:space="0" w:color="auto"/>
            </w:tcBorders>
          </w:tcPr>
          <w:p w14:paraId="566A0428"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2E615A" w14:textId="2D3ABF50" w:rsidR="00A95C45" w:rsidRDefault="00A95C45" w:rsidP="00CD0085">
            <w:pPr>
              <w:pStyle w:val="CRCoverPage"/>
              <w:spacing w:after="0"/>
              <w:ind w:left="100"/>
              <w:rPr>
                <w:noProof/>
              </w:rPr>
            </w:pPr>
          </w:p>
        </w:tc>
      </w:tr>
      <w:tr w:rsidR="00A95C45" w:rsidRPr="008863B9" w14:paraId="46267093" w14:textId="77777777" w:rsidTr="00CD0085">
        <w:tc>
          <w:tcPr>
            <w:tcW w:w="2694" w:type="dxa"/>
            <w:gridSpan w:val="2"/>
            <w:tcBorders>
              <w:top w:val="single" w:sz="4" w:space="0" w:color="auto"/>
              <w:bottom w:val="single" w:sz="4" w:space="0" w:color="auto"/>
            </w:tcBorders>
          </w:tcPr>
          <w:p w14:paraId="377577DA"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83AA3B" w14:textId="77777777" w:rsidR="00A95C45" w:rsidRPr="008863B9" w:rsidRDefault="00A95C45" w:rsidP="00CD0085">
            <w:pPr>
              <w:pStyle w:val="CRCoverPage"/>
              <w:spacing w:after="0"/>
              <w:ind w:left="100"/>
              <w:rPr>
                <w:noProof/>
                <w:sz w:val="8"/>
                <w:szCs w:val="8"/>
              </w:rPr>
            </w:pPr>
          </w:p>
        </w:tc>
      </w:tr>
      <w:tr w:rsidR="00A95C45" w14:paraId="12F2E4AC" w14:textId="77777777" w:rsidTr="00CD0085">
        <w:tc>
          <w:tcPr>
            <w:tcW w:w="2694" w:type="dxa"/>
            <w:gridSpan w:val="2"/>
            <w:tcBorders>
              <w:top w:val="single" w:sz="4" w:space="0" w:color="auto"/>
              <w:left w:val="single" w:sz="4" w:space="0" w:color="auto"/>
              <w:bottom w:val="single" w:sz="4" w:space="0" w:color="auto"/>
            </w:tcBorders>
          </w:tcPr>
          <w:p w14:paraId="4BB99AC2"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72D8C6" w14:textId="7751E183" w:rsidR="0066128B" w:rsidRDefault="0066128B" w:rsidP="00BD48D9">
            <w:pPr>
              <w:pStyle w:val="CRCoverPage"/>
              <w:spacing w:after="0"/>
              <w:ind w:left="100"/>
              <w:rPr>
                <w:noProof/>
              </w:rPr>
            </w:pPr>
          </w:p>
        </w:tc>
      </w:tr>
    </w:tbl>
    <w:p w14:paraId="0B3B4B91" w14:textId="77777777" w:rsidR="00A95C45" w:rsidRDefault="00A95C45" w:rsidP="00A95C45">
      <w:pPr>
        <w:rPr>
          <w:noProof/>
        </w:rPr>
      </w:pPr>
    </w:p>
    <w:p w14:paraId="46B2F8E6" w14:textId="1DF6EEDA" w:rsidR="002B5436" w:rsidRDefault="002B5436" w:rsidP="002B5436">
      <w:pPr>
        <w:pBdr>
          <w:top w:val="single" w:sz="8" w:space="1" w:color="FF0000"/>
          <w:left w:val="single" w:sz="8" w:space="4" w:color="FF0000"/>
          <w:bottom w:val="single" w:sz="8" w:space="1" w:color="FF0000"/>
          <w:right w:val="single" w:sz="8" w:space="4" w:color="FF0000"/>
        </w:pBdr>
        <w:spacing w:after="120"/>
        <w:jc w:val="center"/>
      </w:pPr>
      <w:bookmarkStart w:id="2" w:name="_Toc11121954"/>
      <w:bookmarkStart w:id="3" w:name="_Toc27815834"/>
      <w:r>
        <w:rPr>
          <w:rFonts w:ascii="Arial" w:hAnsi="Arial"/>
          <w:i/>
          <w:color w:val="0070C0"/>
          <w:sz w:val="24"/>
          <w:lang w:val="en-US"/>
        </w:rPr>
        <w:t xml:space="preserve">FIRST </w:t>
      </w:r>
      <w:r w:rsidRPr="002800F7">
        <w:rPr>
          <w:rFonts w:ascii="Arial" w:hAnsi="Arial"/>
          <w:i/>
          <w:color w:val="0070C0"/>
          <w:sz w:val="24"/>
          <w:lang w:val="en-US"/>
        </w:rPr>
        <w:t>CHANGE</w:t>
      </w:r>
    </w:p>
    <w:p w14:paraId="7DA4E749" w14:textId="77777777" w:rsidR="000408F0" w:rsidRPr="003D4ABF" w:rsidRDefault="000408F0" w:rsidP="000408F0">
      <w:pPr>
        <w:pStyle w:val="Heading4"/>
      </w:pPr>
      <w:bookmarkStart w:id="4" w:name="_Toc114671179"/>
      <w:bookmarkEnd w:id="2"/>
      <w:bookmarkEnd w:id="3"/>
      <w:r w:rsidRPr="003D4ABF">
        <w:t>6.1.3.6</w:t>
      </w:r>
      <w:r w:rsidRPr="003D4ABF">
        <w:tab/>
        <w:t>Policy control</w:t>
      </w:r>
      <w:bookmarkEnd w:id="4"/>
    </w:p>
    <w:p w14:paraId="3A49D98D" w14:textId="77777777" w:rsidR="000408F0" w:rsidRPr="003D4ABF" w:rsidRDefault="000408F0" w:rsidP="000408F0">
      <w:r w:rsidRPr="003D4ABF">
        <w:t>QoS control refers to the authorization and enforcement of the maximum QoS that is authorized for a service data flow, for a QoS Flow or for the PDU Session. A service data flow may be either of IP type or of Ethernet type. PDU Sessions may be of IP type or Ethernet type or unstructured.</w:t>
      </w:r>
    </w:p>
    <w:p w14:paraId="3E2BBDC8" w14:textId="77777777" w:rsidR="000408F0" w:rsidRPr="003D4ABF" w:rsidRDefault="000408F0" w:rsidP="000408F0">
      <w:r w:rsidRPr="003D4ABF">
        <w:t>The PCF, in a dynamic PCC Rule, associates a service data flow template to an authorized QoS that is provided in a PCC Rule to the SMF. The PCF may also activate a pre-defined PCC Rule that contains that association.</w:t>
      </w:r>
    </w:p>
    <w:p w14:paraId="2F1C670B" w14:textId="77777777" w:rsidR="000408F0" w:rsidRPr="003D4ABF" w:rsidRDefault="000408F0" w:rsidP="000408F0">
      <w:r w:rsidRPr="003D4ABF">
        <w:t>The authorized QoS for a service data flow template shall include a 5QI and the ARP. For a 5QI of GBR or Delay-critical GBR resource type, the authorized QoS shall also include the MBR, GBR and may include the QoS Notification Control parameter (for notifications when authorized GFBR can no longer ( or can again) be fulfilled). For 5QI of Non-GBR resource type, the authorized QoS may include the MBR and the Reflective QoS Control parameter. The 5QI value can be standardized (i.e. referring to QoS characteristics as defined in clause 5.7.3 of TS</w:t>
      </w:r>
      <w:r>
        <w:t> </w:t>
      </w:r>
      <w:r w:rsidRPr="003D4ABF">
        <w:t>23.501</w:t>
      </w:r>
      <w:r>
        <w:t> </w:t>
      </w:r>
      <w:r w:rsidRPr="003D4ABF">
        <w:t>[2]), pre-configured (i.e. referring to QoS characteristics configured in the RAN) or dynamically assigned (i.e. referring to QoS characteristics provided by the PCF as Explicitly signalled QoS Characteristics in the PDU Session related policy information described in clause 6.4).</w:t>
      </w:r>
    </w:p>
    <w:p w14:paraId="6FA9CC1D" w14:textId="77777777" w:rsidR="000408F0" w:rsidRPr="003D4ABF" w:rsidRDefault="000408F0" w:rsidP="000408F0">
      <w:pPr>
        <w:pStyle w:val="NO"/>
      </w:pPr>
      <w:r w:rsidRPr="003D4ABF">
        <w:t>NOTE 1:</w:t>
      </w:r>
      <w:r w:rsidRPr="003D4ABF">
        <w:tab/>
        <w:t>Further details, special cases and additional parameters are described in clause 6.3.1.</w:t>
      </w:r>
    </w:p>
    <w:p w14:paraId="60085A70" w14:textId="77777777" w:rsidR="000408F0" w:rsidRPr="003D4ABF" w:rsidRDefault="000408F0" w:rsidP="000408F0">
      <w:r w:rsidRPr="003D4ABF">
        <w:t>QoS control also refers to the authorization and enforcement of the Session-AMBR and default 5QI/ARP combination. The PCF may provide the Authorized Session-AMBR and the Authorized default 5QI and ARP combination as part of the PDU Session information for the PDU Session to the SMF. The Authorized Session-AMBR and Authorized default 5QI/ARP values takes precedence over other values locally configured or received at the SMF.</w:t>
      </w:r>
    </w:p>
    <w:p w14:paraId="3B8255BA" w14:textId="5F7C0460" w:rsidR="000408F0" w:rsidRPr="003D4ABF" w:rsidRDefault="000408F0" w:rsidP="000408F0">
      <w:r w:rsidRPr="003D4ABF">
        <w:t>In home routed roaming, the H-SMF may provide the QoS constraints received from the VPLMN (defined in clause </w:t>
      </w:r>
      <w:del w:id="5" w:author="PL RCS" w:date="2022-09-22T19:57:00Z">
        <w:r w:rsidRPr="003D4ABF" w:rsidDel="000408F0">
          <w:delText>4.3.2.2.2</w:delText>
        </w:r>
      </w:del>
      <w:ins w:id="6" w:author="PL RCS" w:date="2022-09-22T19:57:00Z">
        <w:r>
          <w:t>5.7.1.11</w:t>
        </w:r>
      </w:ins>
      <w:r w:rsidRPr="003D4ABF">
        <w:t xml:space="preserve"> of TS</w:t>
      </w:r>
      <w:r>
        <w:t> </w:t>
      </w:r>
      <w:r w:rsidRPr="003D4ABF">
        <w:t>23.</w:t>
      </w:r>
      <w:del w:id="7" w:author="PL RCS" w:date="2022-09-22T19:57:00Z">
        <w:r w:rsidRPr="003D4ABF" w:rsidDel="000408F0">
          <w:delText>502</w:delText>
        </w:r>
        <w:r w:rsidDel="000408F0">
          <w:delText> </w:delText>
        </w:r>
      </w:del>
      <w:ins w:id="8" w:author="PL RCS" w:date="2022-09-22T19:57:00Z">
        <w:r w:rsidRPr="003D4ABF">
          <w:t>50</w:t>
        </w:r>
        <w:r>
          <w:t>1 </w:t>
        </w:r>
      </w:ins>
      <w:r w:rsidRPr="003D4ABF">
        <w:t>[</w:t>
      </w:r>
      <w:del w:id="9" w:author="PL RCS" w:date="2022-09-22T19:57:00Z">
        <w:r w:rsidRPr="003D4ABF" w:rsidDel="000408F0">
          <w:delText>3</w:delText>
        </w:r>
      </w:del>
      <w:ins w:id="10" w:author="PL RCS" w:date="2022-09-22T19:57:00Z">
        <w:r>
          <w:t>2</w:t>
        </w:r>
      </w:ins>
      <w:r w:rsidRPr="003D4ABF">
        <w:t xml:space="preserve">]) to the H-PCF. The H-PCF ensures that the Authorized Session-AMBR value does not exceed the Session-AMBR value provided by the </w:t>
      </w:r>
      <w:proofErr w:type="gramStart"/>
      <w:r w:rsidRPr="003D4ABF">
        <w:t>VPLMN</w:t>
      </w:r>
      <w:ins w:id="11" w:author="PL RCS" w:date="2022-09-22T19:58:00Z">
        <w:r>
          <w:t>, that</w:t>
        </w:r>
        <w:proofErr w:type="gramEnd"/>
        <w:r>
          <w:t xml:space="preserve"> the 5QI Priority Level</w:t>
        </w:r>
      </w:ins>
      <w:ins w:id="12" w:author="PL RCS" w:date="2022-09-23T08:31:00Z">
        <w:r w:rsidR="009672D9">
          <w:t xml:space="preserve">, if </w:t>
        </w:r>
      </w:ins>
      <w:ins w:id="13" w:author="PL RCS" w:date="2022-09-23T08:52:00Z">
        <w:r w:rsidR="00974A16">
          <w:t>in the subscription</w:t>
        </w:r>
      </w:ins>
      <w:ins w:id="14" w:author="PL RCS" w:date="2022-09-23T08:31:00Z">
        <w:r w:rsidR="009672D9">
          <w:t>,</w:t>
        </w:r>
      </w:ins>
      <w:ins w:id="15" w:author="PL RCS" w:date="2022-09-22T19:58:00Z">
        <w:r>
          <w:t xml:space="preserve"> does not exceed the value provided by the VPLMN</w:t>
        </w:r>
      </w:ins>
      <w:ins w:id="16" w:author="PL RCS" w:date="2022-09-22T19:59:00Z">
        <w:r>
          <w:t>,</w:t>
        </w:r>
      </w:ins>
      <w:r w:rsidRPr="003D4ABF">
        <w:t xml:space="preserve"> and the Authorized default 5QI/ARP contains a 5QI and ARP value supported by the VPLMN. If no QoS constraints are provided the H-PCF considers that no QoS constraints apply unless </w:t>
      </w:r>
      <w:r w:rsidRPr="003D4ABF">
        <w:lastRenderedPageBreak/>
        <w:t>operator policies define any. The PCF shall also consider the QoS constraints for the setting of the Subsequent Authorized default 5QI/ARP and Subsequent Authorized Session-AMBR.</w:t>
      </w:r>
    </w:p>
    <w:p w14:paraId="121F8EA6" w14:textId="77777777" w:rsidR="000408F0" w:rsidRPr="003D4ABF" w:rsidRDefault="000408F0" w:rsidP="000408F0">
      <w:r w:rsidRPr="003D4ABF">
        <w:t>For policy control, the AF interacts with the PCF and the PCF interacts with the SMF as instructed by the AF. For certain events related to policy control, the AF shall be able to give instructions to the PCF to act on its own, i.e. based on the service information currently available. The following events are subject to instructions from the AF:</w:t>
      </w:r>
    </w:p>
    <w:p w14:paraId="5FB0341E" w14:textId="77777777" w:rsidR="000408F0" w:rsidRPr="003D4ABF" w:rsidRDefault="000408F0" w:rsidP="000408F0">
      <w:pPr>
        <w:pStyle w:val="B1"/>
      </w:pPr>
      <w:r w:rsidRPr="003D4ABF">
        <w:t>-</w:t>
      </w:r>
      <w:r w:rsidRPr="003D4ABF">
        <w:tab/>
        <w:t>The authorization of the service based on incomplete service information;</w:t>
      </w:r>
    </w:p>
    <w:p w14:paraId="05CC5D7C" w14:textId="77777777" w:rsidR="000408F0" w:rsidRPr="003D4ABF" w:rsidRDefault="000408F0" w:rsidP="000408F0">
      <w:pPr>
        <w:pStyle w:val="NO"/>
      </w:pPr>
      <w:r w:rsidRPr="003D4ABF">
        <w:t>NOTE 2:</w:t>
      </w:r>
      <w:r w:rsidRPr="003D4ABF">
        <w:tab/>
        <w:t>The QoS authorization based on incomplete service information is required for e.g. IMS session setup scenarios with available resources on originating side and a need for resource reservation on terminating side.</w:t>
      </w:r>
    </w:p>
    <w:p w14:paraId="0C2B17D2" w14:textId="77777777" w:rsidR="000408F0" w:rsidRPr="003D4ABF" w:rsidRDefault="000408F0" w:rsidP="000408F0">
      <w:pPr>
        <w:pStyle w:val="B1"/>
      </w:pPr>
      <w:r w:rsidRPr="003D4ABF">
        <w:t>-</w:t>
      </w:r>
      <w:r w:rsidRPr="003D4ABF">
        <w:tab/>
        <w:t>The immediate authorization of the service;</w:t>
      </w:r>
    </w:p>
    <w:p w14:paraId="6C3D887C" w14:textId="77777777" w:rsidR="000408F0" w:rsidRPr="003D4ABF" w:rsidRDefault="000408F0" w:rsidP="000408F0">
      <w:pPr>
        <w:pStyle w:val="B1"/>
      </w:pPr>
      <w:r w:rsidRPr="003D4ABF">
        <w:t>-</w:t>
      </w:r>
      <w:r w:rsidRPr="003D4ABF">
        <w:tab/>
        <w:t>The gate control (i.e. whether there is a common gate handling per AF session or an individual gate handling per AF session component required);</w:t>
      </w:r>
    </w:p>
    <w:p w14:paraId="0FA9FBE7" w14:textId="77777777" w:rsidR="000408F0" w:rsidRPr="003D4ABF" w:rsidRDefault="000408F0" w:rsidP="000408F0">
      <w:pPr>
        <w:pStyle w:val="B1"/>
      </w:pPr>
      <w:r w:rsidRPr="003D4ABF">
        <w:t>-</w:t>
      </w:r>
      <w:r w:rsidRPr="003D4ABF">
        <w:tab/>
        <w:t>The forwarding of QoS Flow level information or events (see clause 6.1.3.18).</w:t>
      </w:r>
    </w:p>
    <w:p w14:paraId="07319454" w14:textId="77777777" w:rsidR="000408F0" w:rsidRPr="003D4ABF" w:rsidRDefault="000408F0" w:rsidP="000408F0">
      <w:r>
        <w:t xml:space="preserve">The </w:t>
      </w:r>
      <w:r w:rsidRPr="003D4ABF">
        <w:t>UE and the AF shall provide all available flow description information (e.g. source and destination IP address and port numbers and the protocol information)</w:t>
      </w:r>
      <w:r>
        <w:t xml:space="preserve"> to enable the binding functionality and the generation or selection of the service data flow filter(s) in the PCC rules. The AF may also provide a </w:t>
      </w:r>
      <w:proofErr w:type="spellStart"/>
      <w:r>
        <w:t>ToS</w:t>
      </w:r>
      <w:proofErr w:type="spellEnd"/>
      <w:r>
        <w:t xml:space="preserve"> (IPv4) or TC (IPv6) value that is set by the application as part of the flow description information. The PCF generates a PCC Rule with service data flow filter(s) (either as IP Packet Filter set as defined in clause 5.7.6.2 of TS 23.501 [2] or as Ethernet Packet Filter set as defined in clause 5.7.6.3 of TS 23.501 [2]) derived from the flow description information</w:t>
      </w:r>
      <w:r w:rsidRPr="003D4ABF">
        <w:t>.</w:t>
      </w:r>
    </w:p>
    <w:p w14:paraId="141411F7" w14:textId="77777777" w:rsidR="000408F0" w:rsidRDefault="000408F0" w:rsidP="000408F0">
      <w:pPr>
        <w:pStyle w:val="NO"/>
      </w:pPr>
      <w:r>
        <w:t>NOTE 3:</w:t>
      </w:r>
      <w:r>
        <w:tab/>
        <w:t xml:space="preserve">A </w:t>
      </w:r>
      <w:proofErr w:type="spellStart"/>
      <w:r>
        <w:t>ToS</w:t>
      </w:r>
      <w:proofErr w:type="spellEnd"/>
      <w:r>
        <w:t xml:space="preserve">/TC value can be useful when another packet filter attribute is needed to differentiate between packet flows. For example, packet flows encapsulated and encrypted by a tunnelling protocol can be differentiated by the </w:t>
      </w:r>
      <w:proofErr w:type="spellStart"/>
      <w:r>
        <w:t>ToS</w:t>
      </w:r>
      <w:proofErr w:type="spellEnd"/>
      <w:r>
        <w:t xml:space="preserve">/TC value of the outer header if appropriately set by the application. To use </w:t>
      </w:r>
      <w:proofErr w:type="spellStart"/>
      <w:r>
        <w:t>ToS</w:t>
      </w:r>
      <w:proofErr w:type="spellEnd"/>
      <w:r>
        <w:t xml:space="preserve">/TC for service data flow detection, network configuration needs to ensure there is no </w:t>
      </w:r>
      <w:proofErr w:type="spellStart"/>
      <w:r>
        <w:t>ToS</w:t>
      </w:r>
      <w:proofErr w:type="spellEnd"/>
      <w:r>
        <w:t xml:space="preserve">/TC re-marking applied along the path from the application to the PSA UPF and the specific </w:t>
      </w:r>
      <w:proofErr w:type="spellStart"/>
      <w:r>
        <w:t>ToS</w:t>
      </w:r>
      <w:proofErr w:type="spellEnd"/>
      <w:r>
        <w:t>/TC values are managed properly to avoid potential collision with other usage (e.g., paging policy differentiation).</w:t>
      </w:r>
    </w:p>
    <w:p w14:paraId="6101F417" w14:textId="77777777" w:rsidR="000408F0" w:rsidRPr="003D4ABF" w:rsidRDefault="000408F0" w:rsidP="000408F0">
      <w:r w:rsidRPr="003D4ABF">
        <w:t>If SMF indicates that a PDU session is carried over NR satellite access or satellite backhaul, the PCF may take this information into account for the policy decision, e.g. together with any delay requirements provided by the AF.</w:t>
      </w:r>
    </w:p>
    <w:p w14:paraId="24DA6238" w14:textId="15ED5B6F" w:rsidR="0004597B" w:rsidRPr="002B5436" w:rsidRDefault="00924ACA" w:rsidP="006448D0">
      <w:pPr>
        <w:pBdr>
          <w:top w:val="single" w:sz="8" w:space="1" w:color="FF0000"/>
          <w:left w:val="single" w:sz="8" w:space="4" w:color="FF0000"/>
          <w:bottom w:val="single" w:sz="8" w:space="1" w:color="FF0000"/>
          <w:right w:val="single" w:sz="8" w:space="4" w:color="FF0000"/>
        </w:pBdr>
        <w:spacing w:after="120"/>
        <w:jc w:val="center"/>
      </w:pPr>
      <w:r>
        <w:rPr>
          <w:rFonts w:ascii="Arial" w:hAnsi="Arial"/>
          <w:i/>
          <w:color w:val="0070C0"/>
          <w:sz w:val="24"/>
          <w:lang w:val="en-US"/>
        </w:rPr>
        <w:t>END OF</w:t>
      </w:r>
      <w:r w:rsidR="003F293D">
        <w:rPr>
          <w:rFonts w:ascii="Arial" w:hAnsi="Arial"/>
          <w:i/>
          <w:color w:val="0070C0"/>
          <w:sz w:val="24"/>
          <w:lang w:val="en-US"/>
        </w:rPr>
        <w:t xml:space="preserve"> </w:t>
      </w:r>
      <w:r w:rsidR="003F293D" w:rsidRPr="002800F7">
        <w:rPr>
          <w:rFonts w:ascii="Arial" w:hAnsi="Arial"/>
          <w:i/>
          <w:color w:val="0070C0"/>
          <w:sz w:val="24"/>
          <w:lang w:val="en-US"/>
        </w:rPr>
        <w:t>CHANGE</w:t>
      </w:r>
      <w:r w:rsidR="00D154ED">
        <w:rPr>
          <w:rFonts w:ascii="Arial" w:hAnsi="Arial"/>
          <w:i/>
          <w:color w:val="0070C0"/>
          <w:sz w:val="24"/>
          <w:lang w:val="en-US"/>
        </w:rPr>
        <w:t>S</w:t>
      </w:r>
    </w:p>
    <w:sectPr w:rsidR="0004597B" w:rsidRPr="002B5436"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01FA31" w14:textId="77777777" w:rsidR="00382AC7" w:rsidRDefault="00382AC7">
      <w:r>
        <w:separator/>
      </w:r>
    </w:p>
  </w:endnote>
  <w:endnote w:type="continuationSeparator" w:id="0">
    <w:p w14:paraId="1B0C73DD" w14:textId="77777777" w:rsidR="00382AC7" w:rsidRDefault="00382A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377FD7" w14:textId="77777777" w:rsidR="00382AC7" w:rsidRDefault="00382AC7">
      <w:r>
        <w:separator/>
      </w:r>
    </w:p>
  </w:footnote>
  <w:footnote w:type="continuationSeparator" w:id="0">
    <w:p w14:paraId="40886146" w14:textId="77777777" w:rsidR="00382AC7" w:rsidRDefault="00382A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C78370" w14:textId="77777777" w:rsidR="0000098E" w:rsidRDefault="0000098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637E40"/>
    <w:multiLevelType w:val="hybridMultilevel"/>
    <w:tmpl w:val="D8363BFA"/>
    <w:lvl w:ilvl="0" w:tplc="ECDAFF1E">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B562D2"/>
    <w:multiLevelType w:val="hybridMultilevel"/>
    <w:tmpl w:val="B7166268"/>
    <w:lvl w:ilvl="0" w:tplc="7E062AB4">
      <w:start w:val="6"/>
      <w:numFmt w:val="bullet"/>
      <w:lvlText w:val=""/>
      <w:lvlJc w:val="left"/>
      <w:pPr>
        <w:ind w:left="408" w:hanging="360"/>
      </w:pPr>
      <w:rPr>
        <w:rFonts w:ascii="Wingdings" w:eastAsia="SimSun"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 w15:restartNumberingAfterBreak="0">
    <w:nsid w:val="0DDC57EC"/>
    <w:multiLevelType w:val="hybridMultilevel"/>
    <w:tmpl w:val="962816BC"/>
    <w:lvl w:ilvl="0" w:tplc="234C619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5"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BE00E13"/>
    <w:multiLevelType w:val="hybridMultilevel"/>
    <w:tmpl w:val="F154AD38"/>
    <w:lvl w:ilvl="0" w:tplc="4C14F594">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C922F2"/>
    <w:multiLevelType w:val="hybridMultilevel"/>
    <w:tmpl w:val="2E1C6892"/>
    <w:lvl w:ilvl="0" w:tplc="745EA88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B243D1"/>
    <w:multiLevelType w:val="hybridMultilevel"/>
    <w:tmpl w:val="2E0AAA50"/>
    <w:lvl w:ilvl="0" w:tplc="91E45BB8">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EEB4841"/>
    <w:multiLevelType w:val="hybridMultilevel"/>
    <w:tmpl w:val="BA00060A"/>
    <w:lvl w:ilvl="0" w:tplc="26BAFEE8">
      <w:start w:val="1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4B44D49"/>
    <w:multiLevelType w:val="hybridMultilevel"/>
    <w:tmpl w:val="E190DAB0"/>
    <w:lvl w:ilvl="0" w:tplc="C39CCA0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1BA718A"/>
    <w:multiLevelType w:val="hybridMultilevel"/>
    <w:tmpl w:val="8B3AA04C"/>
    <w:lvl w:ilvl="0" w:tplc="BF80103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8"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CB46808"/>
    <w:multiLevelType w:val="hybridMultilevel"/>
    <w:tmpl w:val="4CBAE502"/>
    <w:lvl w:ilvl="0" w:tplc="EBC6BD08">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EA85773"/>
    <w:multiLevelType w:val="hybridMultilevel"/>
    <w:tmpl w:val="E7D43BFC"/>
    <w:lvl w:ilvl="0" w:tplc="D7CC246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F9D73C6"/>
    <w:multiLevelType w:val="hybridMultilevel"/>
    <w:tmpl w:val="8976E850"/>
    <w:lvl w:ilvl="0" w:tplc="9974907C">
      <w:start w:val="13"/>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0"/>
  </w:num>
  <w:num w:numId="3">
    <w:abstractNumId w:val="21"/>
  </w:num>
  <w:num w:numId="4">
    <w:abstractNumId w:val="1"/>
  </w:num>
  <w:num w:numId="5">
    <w:abstractNumId w:val="2"/>
  </w:num>
  <w:num w:numId="6">
    <w:abstractNumId w:val="14"/>
  </w:num>
  <w:num w:numId="7">
    <w:abstractNumId w:val="6"/>
  </w:num>
  <w:num w:numId="8">
    <w:abstractNumId w:val="7"/>
  </w:num>
  <w:num w:numId="9">
    <w:abstractNumId w:val="19"/>
  </w:num>
  <w:num w:numId="10">
    <w:abstractNumId w:val="18"/>
  </w:num>
  <w:num w:numId="11">
    <w:abstractNumId w:val="4"/>
  </w:num>
  <w:num w:numId="12">
    <w:abstractNumId w:val="3"/>
  </w:num>
  <w:num w:numId="13">
    <w:abstractNumId w:val="20"/>
  </w:num>
  <w:num w:numId="14">
    <w:abstractNumId w:val="12"/>
  </w:num>
  <w:num w:numId="15">
    <w:abstractNumId w:val="8"/>
  </w:num>
  <w:num w:numId="16">
    <w:abstractNumId w:val="11"/>
  </w:num>
  <w:num w:numId="17">
    <w:abstractNumId w:val="15"/>
  </w:num>
  <w:num w:numId="18">
    <w:abstractNumId w:val="13"/>
  </w:num>
  <w:num w:numId="19">
    <w:abstractNumId w:val="16"/>
  </w:num>
  <w:num w:numId="20">
    <w:abstractNumId w:val="5"/>
  </w:num>
  <w:num w:numId="21">
    <w:abstractNumId w:val="9"/>
  </w:num>
  <w:num w:numId="2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L RCS">
    <w15:presenceInfo w15:providerId="None" w15:userId="PL R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2EA9"/>
    <w:rsid w:val="000042FD"/>
    <w:rsid w:val="00004D38"/>
    <w:rsid w:val="0000734E"/>
    <w:rsid w:val="00013280"/>
    <w:rsid w:val="00016145"/>
    <w:rsid w:val="00016CDB"/>
    <w:rsid w:val="00022E4A"/>
    <w:rsid w:val="00023862"/>
    <w:rsid w:val="00024477"/>
    <w:rsid w:val="00024918"/>
    <w:rsid w:val="000270DA"/>
    <w:rsid w:val="00027A90"/>
    <w:rsid w:val="00027FE3"/>
    <w:rsid w:val="00031C2A"/>
    <w:rsid w:val="00032FB0"/>
    <w:rsid w:val="00034AB2"/>
    <w:rsid w:val="00035E22"/>
    <w:rsid w:val="00036482"/>
    <w:rsid w:val="00036C2A"/>
    <w:rsid w:val="0004068B"/>
    <w:rsid w:val="000408F0"/>
    <w:rsid w:val="000454D5"/>
    <w:rsid w:val="0004597B"/>
    <w:rsid w:val="00046303"/>
    <w:rsid w:val="0005318C"/>
    <w:rsid w:val="00055847"/>
    <w:rsid w:val="00057C6C"/>
    <w:rsid w:val="00060881"/>
    <w:rsid w:val="00060D47"/>
    <w:rsid w:val="00061298"/>
    <w:rsid w:val="000674DB"/>
    <w:rsid w:val="0007375F"/>
    <w:rsid w:val="0007472B"/>
    <w:rsid w:val="00082001"/>
    <w:rsid w:val="000A27DD"/>
    <w:rsid w:val="000A3ABA"/>
    <w:rsid w:val="000A5E51"/>
    <w:rsid w:val="000A6394"/>
    <w:rsid w:val="000B00E5"/>
    <w:rsid w:val="000B064B"/>
    <w:rsid w:val="000B1DCA"/>
    <w:rsid w:val="000B25BB"/>
    <w:rsid w:val="000B48F8"/>
    <w:rsid w:val="000B5141"/>
    <w:rsid w:val="000B6C5A"/>
    <w:rsid w:val="000B6EF8"/>
    <w:rsid w:val="000B7FED"/>
    <w:rsid w:val="000C038A"/>
    <w:rsid w:val="000C07FF"/>
    <w:rsid w:val="000C1247"/>
    <w:rsid w:val="000C2E3C"/>
    <w:rsid w:val="000C3B6D"/>
    <w:rsid w:val="000C559A"/>
    <w:rsid w:val="000C6598"/>
    <w:rsid w:val="000D2381"/>
    <w:rsid w:val="000D52C3"/>
    <w:rsid w:val="000D5947"/>
    <w:rsid w:val="000D668B"/>
    <w:rsid w:val="000E0B75"/>
    <w:rsid w:val="000E5551"/>
    <w:rsid w:val="000F04A0"/>
    <w:rsid w:val="000F0FE6"/>
    <w:rsid w:val="000F18EA"/>
    <w:rsid w:val="000F1E72"/>
    <w:rsid w:val="000F6264"/>
    <w:rsid w:val="0010019A"/>
    <w:rsid w:val="001010DA"/>
    <w:rsid w:val="001010DC"/>
    <w:rsid w:val="001049FD"/>
    <w:rsid w:val="0010781F"/>
    <w:rsid w:val="001165E8"/>
    <w:rsid w:val="00116A43"/>
    <w:rsid w:val="00116B8E"/>
    <w:rsid w:val="001259B4"/>
    <w:rsid w:val="00125BF2"/>
    <w:rsid w:val="0012681D"/>
    <w:rsid w:val="00131305"/>
    <w:rsid w:val="001336FE"/>
    <w:rsid w:val="0013389C"/>
    <w:rsid w:val="001342C8"/>
    <w:rsid w:val="001351D5"/>
    <w:rsid w:val="00137DEE"/>
    <w:rsid w:val="00145D43"/>
    <w:rsid w:val="00145FF2"/>
    <w:rsid w:val="00151A1F"/>
    <w:rsid w:val="00175881"/>
    <w:rsid w:val="00177F54"/>
    <w:rsid w:val="00182262"/>
    <w:rsid w:val="00192C46"/>
    <w:rsid w:val="001A050D"/>
    <w:rsid w:val="001A08B3"/>
    <w:rsid w:val="001A14DE"/>
    <w:rsid w:val="001A1FF4"/>
    <w:rsid w:val="001A70AA"/>
    <w:rsid w:val="001A7B60"/>
    <w:rsid w:val="001B52F0"/>
    <w:rsid w:val="001B7A65"/>
    <w:rsid w:val="001C42F3"/>
    <w:rsid w:val="001C4A62"/>
    <w:rsid w:val="001C4E69"/>
    <w:rsid w:val="001C7285"/>
    <w:rsid w:val="001D0D50"/>
    <w:rsid w:val="001D16F4"/>
    <w:rsid w:val="001D339B"/>
    <w:rsid w:val="001D3AB0"/>
    <w:rsid w:val="001D78A5"/>
    <w:rsid w:val="001E058E"/>
    <w:rsid w:val="001E2B88"/>
    <w:rsid w:val="001E41F3"/>
    <w:rsid w:val="001E4244"/>
    <w:rsid w:val="001E51F4"/>
    <w:rsid w:val="001E585B"/>
    <w:rsid w:val="001F2EAE"/>
    <w:rsid w:val="001F31DA"/>
    <w:rsid w:val="001F3482"/>
    <w:rsid w:val="001F4E8B"/>
    <w:rsid w:val="001F4EA5"/>
    <w:rsid w:val="001F5B3A"/>
    <w:rsid w:val="00211F69"/>
    <w:rsid w:val="00213EEA"/>
    <w:rsid w:val="0021626C"/>
    <w:rsid w:val="00222985"/>
    <w:rsid w:val="0022567E"/>
    <w:rsid w:val="0022674F"/>
    <w:rsid w:val="00226D38"/>
    <w:rsid w:val="002278F5"/>
    <w:rsid w:val="00227AD0"/>
    <w:rsid w:val="002308C1"/>
    <w:rsid w:val="00232DD6"/>
    <w:rsid w:val="002361A5"/>
    <w:rsid w:val="00252AC6"/>
    <w:rsid w:val="00253963"/>
    <w:rsid w:val="0025420D"/>
    <w:rsid w:val="0026004D"/>
    <w:rsid w:val="00260359"/>
    <w:rsid w:val="00263B97"/>
    <w:rsid w:val="002640DD"/>
    <w:rsid w:val="0026549A"/>
    <w:rsid w:val="0026668B"/>
    <w:rsid w:val="002735A4"/>
    <w:rsid w:val="002741C7"/>
    <w:rsid w:val="002750D5"/>
    <w:rsid w:val="00275D12"/>
    <w:rsid w:val="002814DA"/>
    <w:rsid w:val="002819D4"/>
    <w:rsid w:val="00283AB7"/>
    <w:rsid w:val="00284FEB"/>
    <w:rsid w:val="002860C4"/>
    <w:rsid w:val="00287A46"/>
    <w:rsid w:val="002A0006"/>
    <w:rsid w:val="002A18D9"/>
    <w:rsid w:val="002A688E"/>
    <w:rsid w:val="002B5436"/>
    <w:rsid w:val="002B5741"/>
    <w:rsid w:val="002C289E"/>
    <w:rsid w:val="002C655B"/>
    <w:rsid w:val="002D09F6"/>
    <w:rsid w:val="002D2203"/>
    <w:rsid w:val="002D55A0"/>
    <w:rsid w:val="002D602E"/>
    <w:rsid w:val="002D78CE"/>
    <w:rsid w:val="002E0A3E"/>
    <w:rsid w:val="002E2207"/>
    <w:rsid w:val="002E6ECD"/>
    <w:rsid w:val="002E75D4"/>
    <w:rsid w:val="002F06FF"/>
    <w:rsid w:val="002F13D1"/>
    <w:rsid w:val="002F17B1"/>
    <w:rsid w:val="002F510E"/>
    <w:rsid w:val="00301439"/>
    <w:rsid w:val="00305409"/>
    <w:rsid w:val="00310809"/>
    <w:rsid w:val="00314690"/>
    <w:rsid w:val="003168F4"/>
    <w:rsid w:val="00320E27"/>
    <w:rsid w:val="00321995"/>
    <w:rsid w:val="00322488"/>
    <w:rsid w:val="00323473"/>
    <w:rsid w:val="00332901"/>
    <w:rsid w:val="00334978"/>
    <w:rsid w:val="0033591B"/>
    <w:rsid w:val="00337975"/>
    <w:rsid w:val="00341FBE"/>
    <w:rsid w:val="003451D0"/>
    <w:rsid w:val="0035659D"/>
    <w:rsid w:val="003609EF"/>
    <w:rsid w:val="0036231A"/>
    <w:rsid w:val="0036287C"/>
    <w:rsid w:val="00364921"/>
    <w:rsid w:val="00367B76"/>
    <w:rsid w:val="00373881"/>
    <w:rsid w:val="00374DD4"/>
    <w:rsid w:val="0037541D"/>
    <w:rsid w:val="00375CBC"/>
    <w:rsid w:val="00382AC7"/>
    <w:rsid w:val="003866A4"/>
    <w:rsid w:val="00386BDF"/>
    <w:rsid w:val="00386F87"/>
    <w:rsid w:val="0039124B"/>
    <w:rsid w:val="003912CA"/>
    <w:rsid w:val="00392A11"/>
    <w:rsid w:val="00395CE4"/>
    <w:rsid w:val="003A6D46"/>
    <w:rsid w:val="003B3E83"/>
    <w:rsid w:val="003B444D"/>
    <w:rsid w:val="003B489C"/>
    <w:rsid w:val="003B6A2B"/>
    <w:rsid w:val="003C072F"/>
    <w:rsid w:val="003C2204"/>
    <w:rsid w:val="003C239D"/>
    <w:rsid w:val="003C4855"/>
    <w:rsid w:val="003C4F59"/>
    <w:rsid w:val="003C603A"/>
    <w:rsid w:val="003D0DEE"/>
    <w:rsid w:val="003D197E"/>
    <w:rsid w:val="003D1D80"/>
    <w:rsid w:val="003D2C81"/>
    <w:rsid w:val="003E055F"/>
    <w:rsid w:val="003E1A36"/>
    <w:rsid w:val="003E1BBD"/>
    <w:rsid w:val="003E30B9"/>
    <w:rsid w:val="003F085B"/>
    <w:rsid w:val="003F0A91"/>
    <w:rsid w:val="003F293D"/>
    <w:rsid w:val="003F4149"/>
    <w:rsid w:val="00400C7A"/>
    <w:rsid w:val="004014FA"/>
    <w:rsid w:val="00401631"/>
    <w:rsid w:val="00401B20"/>
    <w:rsid w:val="0040436C"/>
    <w:rsid w:val="004065CF"/>
    <w:rsid w:val="00407004"/>
    <w:rsid w:val="00407FBB"/>
    <w:rsid w:val="00410371"/>
    <w:rsid w:val="00410ADC"/>
    <w:rsid w:val="0041641A"/>
    <w:rsid w:val="00416717"/>
    <w:rsid w:val="00417B94"/>
    <w:rsid w:val="0042044A"/>
    <w:rsid w:val="00421C01"/>
    <w:rsid w:val="00421FF3"/>
    <w:rsid w:val="004242F1"/>
    <w:rsid w:val="00424BD2"/>
    <w:rsid w:val="0043684B"/>
    <w:rsid w:val="00445835"/>
    <w:rsid w:val="00450567"/>
    <w:rsid w:val="00453852"/>
    <w:rsid w:val="00465775"/>
    <w:rsid w:val="00466E04"/>
    <w:rsid w:val="00467712"/>
    <w:rsid w:val="004744A7"/>
    <w:rsid w:val="00476D14"/>
    <w:rsid w:val="00480521"/>
    <w:rsid w:val="004814C8"/>
    <w:rsid w:val="00486FDF"/>
    <w:rsid w:val="00491560"/>
    <w:rsid w:val="00493D80"/>
    <w:rsid w:val="004941A3"/>
    <w:rsid w:val="00495652"/>
    <w:rsid w:val="0049629F"/>
    <w:rsid w:val="004A0753"/>
    <w:rsid w:val="004A1038"/>
    <w:rsid w:val="004A1444"/>
    <w:rsid w:val="004A189C"/>
    <w:rsid w:val="004A66E6"/>
    <w:rsid w:val="004B1199"/>
    <w:rsid w:val="004B75B7"/>
    <w:rsid w:val="004C0C04"/>
    <w:rsid w:val="004C3343"/>
    <w:rsid w:val="004C3652"/>
    <w:rsid w:val="004C5376"/>
    <w:rsid w:val="004D0337"/>
    <w:rsid w:val="004D096C"/>
    <w:rsid w:val="004D0B7C"/>
    <w:rsid w:val="004E6A91"/>
    <w:rsid w:val="00503D44"/>
    <w:rsid w:val="0051331A"/>
    <w:rsid w:val="00513437"/>
    <w:rsid w:val="0051373E"/>
    <w:rsid w:val="00514EA2"/>
    <w:rsid w:val="0051580D"/>
    <w:rsid w:val="005177FF"/>
    <w:rsid w:val="0052608D"/>
    <w:rsid w:val="005263A8"/>
    <w:rsid w:val="005267E2"/>
    <w:rsid w:val="00527B63"/>
    <w:rsid w:val="005342C1"/>
    <w:rsid w:val="005347C9"/>
    <w:rsid w:val="00537382"/>
    <w:rsid w:val="005407E0"/>
    <w:rsid w:val="00540CD6"/>
    <w:rsid w:val="00542F66"/>
    <w:rsid w:val="0054360C"/>
    <w:rsid w:val="00547111"/>
    <w:rsid w:val="00547DE6"/>
    <w:rsid w:val="00553616"/>
    <w:rsid w:val="00555007"/>
    <w:rsid w:val="00556428"/>
    <w:rsid w:val="0056196D"/>
    <w:rsid w:val="0056336D"/>
    <w:rsid w:val="00566E5D"/>
    <w:rsid w:val="005715EB"/>
    <w:rsid w:val="005723CC"/>
    <w:rsid w:val="00573FA6"/>
    <w:rsid w:val="005762BB"/>
    <w:rsid w:val="005773C1"/>
    <w:rsid w:val="0058279F"/>
    <w:rsid w:val="005836F7"/>
    <w:rsid w:val="005913AD"/>
    <w:rsid w:val="00592AD2"/>
    <w:rsid w:val="00592D74"/>
    <w:rsid w:val="00593C51"/>
    <w:rsid w:val="00593D52"/>
    <w:rsid w:val="00596D9E"/>
    <w:rsid w:val="005A041A"/>
    <w:rsid w:val="005A0A85"/>
    <w:rsid w:val="005A2F20"/>
    <w:rsid w:val="005A5D12"/>
    <w:rsid w:val="005B3A2D"/>
    <w:rsid w:val="005B7C74"/>
    <w:rsid w:val="005C16D9"/>
    <w:rsid w:val="005C3338"/>
    <w:rsid w:val="005D068C"/>
    <w:rsid w:val="005D3470"/>
    <w:rsid w:val="005E2C44"/>
    <w:rsid w:val="005E36C1"/>
    <w:rsid w:val="005E4F32"/>
    <w:rsid w:val="005F62BB"/>
    <w:rsid w:val="005F77D5"/>
    <w:rsid w:val="00601724"/>
    <w:rsid w:val="00601885"/>
    <w:rsid w:val="006048A9"/>
    <w:rsid w:val="00604A47"/>
    <w:rsid w:val="0060506E"/>
    <w:rsid w:val="00611BC6"/>
    <w:rsid w:val="006143AC"/>
    <w:rsid w:val="0061517B"/>
    <w:rsid w:val="00621188"/>
    <w:rsid w:val="0062397D"/>
    <w:rsid w:val="006257ED"/>
    <w:rsid w:val="006277F9"/>
    <w:rsid w:val="00630277"/>
    <w:rsid w:val="00633700"/>
    <w:rsid w:val="00637341"/>
    <w:rsid w:val="0064012F"/>
    <w:rsid w:val="006448D0"/>
    <w:rsid w:val="00645B6B"/>
    <w:rsid w:val="006473F0"/>
    <w:rsid w:val="00647BB2"/>
    <w:rsid w:val="00656BF1"/>
    <w:rsid w:val="00657746"/>
    <w:rsid w:val="00657FFD"/>
    <w:rsid w:val="0066128B"/>
    <w:rsid w:val="00661553"/>
    <w:rsid w:val="00661ECE"/>
    <w:rsid w:val="00662562"/>
    <w:rsid w:val="00662BF8"/>
    <w:rsid w:val="00670B99"/>
    <w:rsid w:val="00682074"/>
    <w:rsid w:val="00683747"/>
    <w:rsid w:val="006862B1"/>
    <w:rsid w:val="00686CAE"/>
    <w:rsid w:val="00691BB4"/>
    <w:rsid w:val="00694F1A"/>
    <w:rsid w:val="00695808"/>
    <w:rsid w:val="00696B03"/>
    <w:rsid w:val="00696ECD"/>
    <w:rsid w:val="006A1DF0"/>
    <w:rsid w:val="006A6491"/>
    <w:rsid w:val="006B1A1C"/>
    <w:rsid w:val="006B46FB"/>
    <w:rsid w:val="006B5074"/>
    <w:rsid w:val="006C1184"/>
    <w:rsid w:val="006C1840"/>
    <w:rsid w:val="006C250D"/>
    <w:rsid w:val="006C46B2"/>
    <w:rsid w:val="006D2366"/>
    <w:rsid w:val="006D5CB0"/>
    <w:rsid w:val="006D72EA"/>
    <w:rsid w:val="006E11C8"/>
    <w:rsid w:val="006E1D90"/>
    <w:rsid w:val="006E21FB"/>
    <w:rsid w:val="006E2BFC"/>
    <w:rsid w:val="006E2F03"/>
    <w:rsid w:val="006E4612"/>
    <w:rsid w:val="006E6CC0"/>
    <w:rsid w:val="006F24BE"/>
    <w:rsid w:val="006F7494"/>
    <w:rsid w:val="006F7755"/>
    <w:rsid w:val="00701D01"/>
    <w:rsid w:val="00704E12"/>
    <w:rsid w:val="007056A3"/>
    <w:rsid w:val="00710A7E"/>
    <w:rsid w:val="0073367D"/>
    <w:rsid w:val="00735AD9"/>
    <w:rsid w:val="00735C90"/>
    <w:rsid w:val="00741FD2"/>
    <w:rsid w:val="007425F2"/>
    <w:rsid w:val="00744CCC"/>
    <w:rsid w:val="00744E89"/>
    <w:rsid w:val="00747910"/>
    <w:rsid w:val="007501B4"/>
    <w:rsid w:val="00752351"/>
    <w:rsid w:val="00754BBF"/>
    <w:rsid w:val="00755ACC"/>
    <w:rsid w:val="00765C68"/>
    <w:rsid w:val="00766A8E"/>
    <w:rsid w:val="00775398"/>
    <w:rsid w:val="0078403E"/>
    <w:rsid w:val="00790A73"/>
    <w:rsid w:val="0079134E"/>
    <w:rsid w:val="00792342"/>
    <w:rsid w:val="00793730"/>
    <w:rsid w:val="00794F42"/>
    <w:rsid w:val="00796B9C"/>
    <w:rsid w:val="00796CA6"/>
    <w:rsid w:val="007977A8"/>
    <w:rsid w:val="007A3833"/>
    <w:rsid w:val="007A3C6B"/>
    <w:rsid w:val="007A3DC2"/>
    <w:rsid w:val="007A6657"/>
    <w:rsid w:val="007B512A"/>
    <w:rsid w:val="007B58D9"/>
    <w:rsid w:val="007C2097"/>
    <w:rsid w:val="007C250E"/>
    <w:rsid w:val="007C4C59"/>
    <w:rsid w:val="007C5B56"/>
    <w:rsid w:val="007C7F13"/>
    <w:rsid w:val="007D2353"/>
    <w:rsid w:val="007D350A"/>
    <w:rsid w:val="007D5CB2"/>
    <w:rsid w:val="007D6A07"/>
    <w:rsid w:val="007E298F"/>
    <w:rsid w:val="007E36B0"/>
    <w:rsid w:val="007E4785"/>
    <w:rsid w:val="007E7685"/>
    <w:rsid w:val="007F7259"/>
    <w:rsid w:val="0080004F"/>
    <w:rsid w:val="008026BF"/>
    <w:rsid w:val="008040A8"/>
    <w:rsid w:val="0080731F"/>
    <w:rsid w:val="00812DA1"/>
    <w:rsid w:val="00813A8F"/>
    <w:rsid w:val="008155B5"/>
    <w:rsid w:val="00823735"/>
    <w:rsid w:val="008279FA"/>
    <w:rsid w:val="00842656"/>
    <w:rsid w:val="00844386"/>
    <w:rsid w:val="00846A51"/>
    <w:rsid w:val="008544AE"/>
    <w:rsid w:val="00855E2E"/>
    <w:rsid w:val="0086090C"/>
    <w:rsid w:val="008626E7"/>
    <w:rsid w:val="00863F0D"/>
    <w:rsid w:val="008663EA"/>
    <w:rsid w:val="00866E24"/>
    <w:rsid w:val="00870CFD"/>
    <w:rsid w:val="00870EE7"/>
    <w:rsid w:val="008746EB"/>
    <w:rsid w:val="0087681F"/>
    <w:rsid w:val="008863B9"/>
    <w:rsid w:val="00886FE6"/>
    <w:rsid w:val="0088739E"/>
    <w:rsid w:val="00887FC5"/>
    <w:rsid w:val="00891933"/>
    <w:rsid w:val="00892699"/>
    <w:rsid w:val="00895759"/>
    <w:rsid w:val="008A2EFF"/>
    <w:rsid w:val="008A359B"/>
    <w:rsid w:val="008A3FA3"/>
    <w:rsid w:val="008A45A6"/>
    <w:rsid w:val="008B054F"/>
    <w:rsid w:val="008B1D50"/>
    <w:rsid w:val="008B229F"/>
    <w:rsid w:val="008B2EA9"/>
    <w:rsid w:val="008B30F5"/>
    <w:rsid w:val="008B49A2"/>
    <w:rsid w:val="008B4C43"/>
    <w:rsid w:val="008B5C92"/>
    <w:rsid w:val="008B626F"/>
    <w:rsid w:val="008C24B4"/>
    <w:rsid w:val="008C645E"/>
    <w:rsid w:val="008C6A09"/>
    <w:rsid w:val="008C79A3"/>
    <w:rsid w:val="008C7A2C"/>
    <w:rsid w:val="008D2E0F"/>
    <w:rsid w:val="008D4A36"/>
    <w:rsid w:val="008E111A"/>
    <w:rsid w:val="008E1446"/>
    <w:rsid w:val="008E4A4A"/>
    <w:rsid w:val="008E5E66"/>
    <w:rsid w:val="008E6577"/>
    <w:rsid w:val="008E7830"/>
    <w:rsid w:val="008E7B62"/>
    <w:rsid w:val="008F4D72"/>
    <w:rsid w:val="008F686C"/>
    <w:rsid w:val="008F6D80"/>
    <w:rsid w:val="008F7D9F"/>
    <w:rsid w:val="00904212"/>
    <w:rsid w:val="0091083A"/>
    <w:rsid w:val="0091289C"/>
    <w:rsid w:val="00912A0A"/>
    <w:rsid w:val="009148DE"/>
    <w:rsid w:val="00914DA5"/>
    <w:rsid w:val="00915B06"/>
    <w:rsid w:val="00915ED8"/>
    <w:rsid w:val="0092425E"/>
    <w:rsid w:val="00924630"/>
    <w:rsid w:val="00924ACA"/>
    <w:rsid w:val="00932776"/>
    <w:rsid w:val="00937515"/>
    <w:rsid w:val="00941E30"/>
    <w:rsid w:val="00942250"/>
    <w:rsid w:val="009460E9"/>
    <w:rsid w:val="00946345"/>
    <w:rsid w:val="0094792E"/>
    <w:rsid w:val="00957306"/>
    <w:rsid w:val="00957556"/>
    <w:rsid w:val="009655B6"/>
    <w:rsid w:val="009670B6"/>
    <w:rsid w:val="0096727E"/>
    <w:rsid w:val="009672D9"/>
    <w:rsid w:val="00971671"/>
    <w:rsid w:val="00972068"/>
    <w:rsid w:val="009723D1"/>
    <w:rsid w:val="0097362D"/>
    <w:rsid w:val="0097464A"/>
    <w:rsid w:val="00974A16"/>
    <w:rsid w:val="009777D9"/>
    <w:rsid w:val="00977E27"/>
    <w:rsid w:val="00981C3B"/>
    <w:rsid w:val="00987937"/>
    <w:rsid w:val="00991B88"/>
    <w:rsid w:val="0099372F"/>
    <w:rsid w:val="009940BC"/>
    <w:rsid w:val="009964A8"/>
    <w:rsid w:val="0099763D"/>
    <w:rsid w:val="009977D7"/>
    <w:rsid w:val="0099784E"/>
    <w:rsid w:val="009A0B63"/>
    <w:rsid w:val="009A11BC"/>
    <w:rsid w:val="009A304A"/>
    <w:rsid w:val="009A5753"/>
    <w:rsid w:val="009A579D"/>
    <w:rsid w:val="009A7E02"/>
    <w:rsid w:val="009B2F3D"/>
    <w:rsid w:val="009B3B57"/>
    <w:rsid w:val="009B55B7"/>
    <w:rsid w:val="009B7C0B"/>
    <w:rsid w:val="009C0261"/>
    <w:rsid w:val="009C0415"/>
    <w:rsid w:val="009C7297"/>
    <w:rsid w:val="009D2DBC"/>
    <w:rsid w:val="009D4355"/>
    <w:rsid w:val="009D4AE3"/>
    <w:rsid w:val="009D4D05"/>
    <w:rsid w:val="009D6654"/>
    <w:rsid w:val="009E24DC"/>
    <w:rsid w:val="009E3297"/>
    <w:rsid w:val="009E377C"/>
    <w:rsid w:val="009F135B"/>
    <w:rsid w:val="009F1FDE"/>
    <w:rsid w:val="009F31D7"/>
    <w:rsid w:val="009F4F15"/>
    <w:rsid w:val="009F734F"/>
    <w:rsid w:val="009F77E2"/>
    <w:rsid w:val="00A01B6B"/>
    <w:rsid w:val="00A031CB"/>
    <w:rsid w:val="00A03B97"/>
    <w:rsid w:val="00A04BAD"/>
    <w:rsid w:val="00A04F51"/>
    <w:rsid w:val="00A0600D"/>
    <w:rsid w:val="00A11961"/>
    <w:rsid w:val="00A128C7"/>
    <w:rsid w:val="00A1673B"/>
    <w:rsid w:val="00A178E2"/>
    <w:rsid w:val="00A20D63"/>
    <w:rsid w:val="00A22659"/>
    <w:rsid w:val="00A22FCA"/>
    <w:rsid w:val="00A23081"/>
    <w:rsid w:val="00A23D56"/>
    <w:rsid w:val="00A246B6"/>
    <w:rsid w:val="00A2489E"/>
    <w:rsid w:val="00A250FD"/>
    <w:rsid w:val="00A30177"/>
    <w:rsid w:val="00A3254D"/>
    <w:rsid w:val="00A33B1F"/>
    <w:rsid w:val="00A349C3"/>
    <w:rsid w:val="00A34D17"/>
    <w:rsid w:val="00A355FA"/>
    <w:rsid w:val="00A4049B"/>
    <w:rsid w:val="00A42D6B"/>
    <w:rsid w:val="00A44100"/>
    <w:rsid w:val="00A44C6A"/>
    <w:rsid w:val="00A46EDF"/>
    <w:rsid w:val="00A47E70"/>
    <w:rsid w:val="00A50CF0"/>
    <w:rsid w:val="00A50E91"/>
    <w:rsid w:val="00A53E68"/>
    <w:rsid w:val="00A56AA2"/>
    <w:rsid w:val="00A609F7"/>
    <w:rsid w:val="00A62B8D"/>
    <w:rsid w:val="00A66081"/>
    <w:rsid w:val="00A735B4"/>
    <w:rsid w:val="00A73652"/>
    <w:rsid w:val="00A73AD5"/>
    <w:rsid w:val="00A75026"/>
    <w:rsid w:val="00A759E6"/>
    <w:rsid w:val="00A75BE3"/>
    <w:rsid w:val="00A76008"/>
    <w:rsid w:val="00A7671C"/>
    <w:rsid w:val="00A82303"/>
    <w:rsid w:val="00A830FC"/>
    <w:rsid w:val="00A844D8"/>
    <w:rsid w:val="00A853A3"/>
    <w:rsid w:val="00A85F68"/>
    <w:rsid w:val="00A916D4"/>
    <w:rsid w:val="00A91D91"/>
    <w:rsid w:val="00A9312D"/>
    <w:rsid w:val="00A9379A"/>
    <w:rsid w:val="00A95C45"/>
    <w:rsid w:val="00A96B2D"/>
    <w:rsid w:val="00AA10AF"/>
    <w:rsid w:val="00AA2CBC"/>
    <w:rsid w:val="00AA3428"/>
    <w:rsid w:val="00AA347B"/>
    <w:rsid w:val="00AB195A"/>
    <w:rsid w:val="00AB226A"/>
    <w:rsid w:val="00AB28C5"/>
    <w:rsid w:val="00AB5BF5"/>
    <w:rsid w:val="00AB7ABD"/>
    <w:rsid w:val="00AC1842"/>
    <w:rsid w:val="00AC1FCD"/>
    <w:rsid w:val="00AC211E"/>
    <w:rsid w:val="00AC5820"/>
    <w:rsid w:val="00AC73A3"/>
    <w:rsid w:val="00AD002F"/>
    <w:rsid w:val="00AD1CD8"/>
    <w:rsid w:val="00AD2501"/>
    <w:rsid w:val="00AD2F23"/>
    <w:rsid w:val="00AE3BFD"/>
    <w:rsid w:val="00AE7692"/>
    <w:rsid w:val="00AF367A"/>
    <w:rsid w:val="00AF52EE"/>
    <w:rsid w:val="00B00BB9"/>
    <w:rsid w:val="00B03D4F"/>
    <w:rsid w:val="00B055DD"/>
    <w:rsid w:val="00B0567D"/>
    <w:rsid w:val="00B108A6"/>
    <w:rsid w:val="00B11E65"/>
    <w:rsid w:val="00B12605"/>
    <w:rsid w:val="00B15C86"/>
    <w:rsid w:val="00B15D34"/>
    <w:rsid w:val="00B168A0"/>
    <w:rsid w:val="00B16F79"/>
    <w:rsid w:val="00B21576"/>
    <w:rsid w:val="00B21FFA"/>
    <w:rsid w:val="00B22A6F"/>
    <w:rsid w:val="00B25477"/>
    <w:rsid w:val="00B258BB"/>
    <w:rsid w:val="00B260BD"/>
    <w:rsid w:val="00B3090C"/>
    <w:rsid w:val="00B30995"/>
    <w:rsid w:val="00B40AED"/>
    <w:rsid w:val="00B42503"/>
    <w:rsid w:val="00B43419"/>
    <w:rsid w:val="00B45146"/>
    <w:rsid w:val="00B46088"/>
    <w:rsid w:val="00B46991"/>
    <w:rsid w:val="00B47BAD"/>
    <w:rsid w:val="00B557D3"/>
    <w:rsid w:val="00B6081F"/>
    <w:rsid w:val="00B646C5"/>
    <w:rsid w:val="00B67B97"/>
    <w:rsid w:val="00B67CA0"/>
    <w:rsid w:val="00B73376"/>
    <w:rsid w:val="00B743ED"/>
    <w:rsid w:val="00B758D9"/>
    <w:rsid w:val="00B8166A"/>
    <w:rsid w:val="00B85599"/>
    <w:rsid w:val="00B85DE7"/>
    <w:rsid w:val="00B951C0"/>
    <w:rsid w:val="00B9542A"/>
    <w:rsid w:val="00B96175"/>
    <w:rsid w:val="00B968C8"/>
    <w:rsid w:val="00B97079"/>
    <w:rsid w:val="00BA2D2D"/>
    <w:rsid w:val="00BA3EC5"/>
    <w:rsid w:val="00BA51D9"/>
    <w:rsid w:val="00BA5818"/>
    <w:rsid w:val="00BA736A"/>
    <w:rsid w:val="00BB5DFC"/>
    <w:rsid w:val="00BC0344"/>
    <w:rsid w:val="00BC5381"/>
    <w:rsid w:val="00BC70A8"/>
    <w:rsid w:val="00BC7695"/>
    <w:rsid w:val="00BD1970"/>
    <w:rsid w:val="00BD279D"/>
    <w:rsid w:val="00BD3740"/>
    <w:rsid w:val="00BD48D9"/>
    <w:rsid w:val="00BD58DF"/>
    <w:rsid w:val="00BD62D8"/>
    <w:rsid w:val="00BD6BB8"/>
    <w:rsid w:val="00BD6DBC"/>
    <w:rsid w:val="00BE1346"/>
    <w:rsid w:val="00BE5214"/>
    <w:rsid w:val="00BE6CC0"/>
    <w:rsid w:val="00BF7A8E"/>
    <w:rsid w:val="00C02CBC"/>
    <w:rsid w:val="00C11880"/>
    <w:rsid w:val="00C12A9F"/>
    <w:rsid w:val="00C14F8F"/>
    <w:rsid w:val="00C150FE"/>
    <w:rsid w:val="00C23B0F"/>
    <w:rsid w:val="00C25C42"/>
    <w:rsid w:val="00C27948"/>
    <w:rsid w:val="00C35358"/>
    <w:rsid w:val="00C35B6D"/>
    <w:rsid w:val="00C402C6"/>
    <w:rsid w:val="00C40527"/>
    <w:rsid w:val="00C550A6"/>
    <w:rsid w:val="00C614FF"/>
    <w:rsid w:val="00C62E8B"/>
    <w:rsid w:val="00C64126"/>
    <w:rsid w:val="00C643C1"/>
    <w:rsid w:val="00C66BA2"/>
    <w:rsid w:val="00C66FCE"/>
    <w:rsid w:val="00C70F19"/>
    <w:rsid w:val="00C71E10"/>
    <w:rsid w:val="00C80485"/>
    <w:rsid w:val="00C8104D"/>
    <w:rsid w:val="00C84A3E"/>
    <w:rsid w:val="00C9248F"/>
    <w:rsid w:val="00C92AE1"/>
    <w:rsid w:val="00C95985"/>
    <w:rsid w:val="00C97882"/>
    <w:rsid w:val="00CA2222"/>
    <w:rsid w:val="00CA3122"/>
    <w:rsid w:val="00CA37C4"/>
    <w:rsid w:val="00CA37C6"/>
    <w:rsid w:val="00CB6490"/>
    <w:rsid w:val="00CC16CC"/>
    <w:rsid w:val="00CC5026"/>
    <w:rsid w:val="00CC68D0"/>
    <w:rsid w:val="00CD0085"/>
    <w:rsid w:val="00CD092E"/>
    <w:rsid w:val="00CD1F8B"/>
    <w:rsid w:val="00CD455A"/>
    <w:rsid w:val="00CE0EB5"/>
    <w:rsid w:val="00CE1A6A"/>
    <w:rsid w:val="00CE2E4B"/>
    <w:rsid w:val="00CE3535"/>
    <w:rsid w:val="00CE7A26"/>
    <w:rsid w:val="00CF3AFD"/>
    <w:rsid w:val="00D00706"/>
    <w:rsid w:val="00D02BE4"/>
    <w:rsid w:val="00D02DAC"/>
    <w:rsid w:val="00D03F9A"/>
    <w:rsid w:val="00D0682A"/>
    <w:rsid w:val="00D06D51"/>
    <w:rsid w:val="00D10ACF"/>
    <w:rsid w:val="00D11FFF"/>
    <w:rsid w:val="00D154ED"/>
    <w:rsid w:val="00D1774A"/>
    <w:rsid w:val="00D24991"/>
    <w:rsid w:val="00D27A15"/>
    <w:rsid w:val="00D33184"/>
    <w:rsid w:val="00D33A9F"/>
    <w:rsid w:val="00D33E67"/>
    <w:rsid w:val="00D34184"/>
    <w:rsid w:val="00D357C3"/>
    <w:rsid w:val="00D37A76"/>
    <w:rsid w:val="00D406BC"/>
    <w:rsid w:val="00D41783"/>
    <w:rsid w:val="00D430FF"/>
    <w:rsid w:val="00D50255"/>
    <w:rsid w:val="00D50C9D"/>
    <w:rsid w:val="00D53374"/>
    <w:rsid w:val="00D57B44"/>
    <w:rsid w:val="00D60809"/>
    <w:rsid w:val="00D61D3D"/>
    <w:rsid w:val="00D63F62"/>
    <w:rsid w:val="00D651C0"/>
    <w:rsid w:val="00D66520"/>
    <w:rsid w:val="00D71369"/>
    <w:rsid w:val="00D73EA8"/>
    <w:rsid w:val="00D7749C"/>
    <w:rsid w:val="00D82FC2"/>
    <w:rsid w:val="00D833F8"/>
    <w:rsid w:val="00D85B38"/>
    <w:rsid w:val="00D9547A"/>
    <w:rsid w:val="00D97331"/>
    <w:rsid w:val="00DA2009"/>
    <w:rsid w:val="00DA5C0D"/>
    <w:rsid w:val="00DB02DE"/>
    <w:rsid w:val="00DB0634"/>
    <w:rsid w:val="00DB0780"/>
    <w:rsid w:val="00DB1CF7"/>
    <w:rsid w:val="00DB2914"/>
    <w:rsid w:val="00DB6B2B"/>
    <w:rsid w:val="00DC30DE"/>
    <w:rsid w:val="00DD1BB6"/>
    <w:rsid w:val="00DD5ECC"/>
    <w:rsid w:val="00DE0021"/>
    <w:rsid w:val="00DE030D"/>
    <w:rsid w:val="00DE159A"/>
    <w:rsid w:val="00DE34CF"/>
    <w:rsid w:val="00DF38CF"/>
    <w:rsid w:val="00E04714"/>
    <w:rsid w:val="00E06F71"/>
    <w:rsid w:val="00E11A12"/>
    <w:rsid w:val="00E13143"/>
    <w:rsid w:val="00E13F3D"/>
    <w:rsid w:val="00E31F78"/>
    <w:rsid w:val="00E326E9"/>
    <w:rsid w:val="00E328EA"/>
    <w:rsid w:val="00E32CCD"/>
    <w:rsid w:val="00E34898"/>
    <w:rsid w:val="00E34B31"/>
    <w:rsid w:val="00E354A7"/>
    <w:rsid w:val="00E4053E"/>
    <w:rsid w:val="00E4650A"/>
    <w:rsid w:val="00E4725E"/>
    <w:rsid w:val="00E50219"/>
    <w:rsid w:val="00E51033"/>
    <w:rsid w:val="00E53ADD"/>
    <w:rsid w:val="00E544DC"/>
    <w:rsid w:val="00E54B33"/>
    <w:rsid w:val="00E54BC4"/>
    <w:rsid w:val="00E55914"/>
    <w:rsid w:val="00E60E53"/>
    <w:rsid w:val="00E679F3"/>
    <w:rsid w:val="00E702D1"/>
    <w:rsid w:val="00E74495"/>
    <w:rsid w:val="00E808ED"/>
    <w:rsid w:val="00E8104E"/>
    <w:rsid w:val="00E82691"/>
    <w:rsid w:val="00E8285B"/>
    <w:rsid w:val="00E82B61"/>
    <w:rsid w:val="00E83242"/>
    <w:rsid w:val="00E8341F"/>
    <w:rsid w:val="00E83C3B"/>
    <w:rsid w:val="00E8492A"/>
    <w:rsid w:val="00EA1D6B"/>
    <w:rsid w:val="00EB09B7"/>
    <w:rsid w:val="00EB3890"/>
    <w:rsid w:val="00EC24F4"/>
    <w:rsid w:val="00EC67EE"/>
    <w:rsid w:val="00ED0B3F"/>
    <w:rsid w:val="00ED0E92"/>
    <w:rsid w:val="00ED45D5"/>
    <w:rsid w:val="00ED71EA"/>
    <w:rsid w:val="00ED7C98"/>
    <w:rsid w:val="00EE0B9E"/>
    <w:rsid w:val="00EE23C4"/>
    <w:rsid w:val="00EE49DC"/>
    <w:rsid w:val="00EE7408"/>
    <w:rsid w:val="00EE7D7C"/>
    <w:rsid w:val="00EF219B"/>
    <w:rsid w:val="00EF36E7"/>
    <w:rsid w:val="00F05344"/>
    <w:rsid w:val="00F17462"/>
    <w:rsid w:val="00F20CEB"/>
    <w:rsid w:val="00F21DC0"/>
    <w:rsid w:val="00F25D98"/>
    <w:rsid w:val="00F300FB"/>
    <w:rsid w:val="00F3587B"/>
    <w:rsid w:val="00F374D4"/>
    <w:rsid w:val="00F433E3"/>
    <w:rsid w:val="00F46778"/>
    <w:rsid w:val="00F47315"/>
    <w:rsid w:val="00F512FA"/>
    <w:rsid w:val="00F52A10"/>
    <w:rsid w:val="00F5370E"/>
    <w:rsid w:val="00F557B2"/>
    <w:rsid w:val="00F56323"/>
    <w:rsid w:val="00F56A48"/>
    <w:rsid w:val="00F61BFE"/>
    <w:rsid w:val="00F659D8"/>
    <w:rsid w:val="00F66B89"/>
    <w:rsid w:val="00F70DAF"/>
    <w:rsid w:val="00F762B4"/>
    <w:rsid w:val="00F77CFB"/>
    <w:rsid w:val="00F82F26"/>
    <w:rsid w:val="00F8526F"/>
    <w:rsid w:val="00F933AA"/>
    <w:rsid w:val="00F96568"/>
    <w:rsid w:val="00F97028"/>
    <w:rsid w:val="00FA33BA"/>
    <w:rsid w:val="00FA668D"/>
    <w:rsid w:val="00FA6C06"/>
    <w:rsid w:val="00FA7178"/>
    <w:rsid w:val="00FB6386"/>
    <w:rsid w:val="00FC1FEB"/>
    <w:rsid w:val="00FC79C9"/>
    <w:rsid w:val="00FD329A"/>
    <w:rsid w:val="00FD34C0"/>
    <w:rsid w:val="00FD3A5A"/>
    <w:rsid w:val="00FD4E50"/>
    <w:rsid w:val="00FD7F8D"/>
    <w:rsid w:val="00FE26C7"/>
    <w:rsid w:val="00FE50D6"/>
    <w:rsid w:val="00FF2CE4"/>
    <w:rsid w:val="00FF5F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A02F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character" w:customStyle="1" w:styleId="Heading1Char">
    <w:name w:val="Heading 1 Char"/>
    <w:link w:val="Heading1"/>
    <w:rsid w:val="002D78CE"/>
    <w:rPr>
      <w:rFonts w:ascii="Arial" w:hAnsi="Arial"/>
      <w:sz w:val="36"/>
      <w:lang w:val="en-GB" w:eastAsia="en-US"/>
    </w:rPr>
  </w:style>
  <w:style w:type="character" w:customStyle="1" w:styleId="TANChar">
    <w:name w:val="TAN Char"/>
    <w:link w:val="TAN"/>
    <w:rsid w:val="00C40527"/>
    <w:rPr>
      <w:rFonts w:ascii="Arial" w:hAnsi="Arial"/>
      <w:sz w:val="18"/>
      <w:lang w:val="en-GB" w:eastAsia="en-US"/>
    </w:rPr>
  </w:style>
  <w:style w:type="paragraph" w:styleId="BodyText">
    <w:name w:val="Body Text"/>
    <w:basedOn w:val="Normal"/>
    <w:link w:val="BodyTextChar"/>
    <w:unhideWhenUsed/>
    <w:rsid w:val="007C7F13"/>
    <w:pPr>
      <w:spacing w:after="120"/>
    </w:pPr>
    <w:rPr>
      <w:rFonts w:eastAsia="Times New Roman"/>
    </w:rPr>
  </w:style>
  <w:style w:type="character" w:customStyle="1" w:styleId="BodyTextChar">
    <w:name w:val="Body Text Char"/>
    <w:basedOn w:val="DefaultParagraphFont"/>
    <w:link w:val="BodyText"/>
    <w:rsid w:val="007C7F13"/>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2.xml><?xml version="1.0" encoding="utf-8"?>
<ds:datastoreItem xmlns:ds="http://schemas.openxmlformats.org/officeDocument/2006/customXml" ds:itemID="{8F8F516C-F7E6-42CC-9468-E06FC59F8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6CA61F7-6091-4EB7-9ADD-26F46B35AF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1</Pages>
  <Words>1401</Words>
  <Characters>7989</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rstreijl@peratonlabs.com</dc:creator>
  <cp:keywords/>
  <cp:lastModifiedBy>PL RCS</cp:lastModifiedBy>
  <cp:revision>11</cp:revision>
  <cp:lastPrinted>1900-01-01T05:00:00Z</cp:lastPrinted>
  <dcterms:created xsi:type="dcterms:W3CDTF">2022-09-22T23:53:00Z</dcterms:created>
  <dcterms:modified xsi:type="dcterms:W3CDTF">2022-09-30T16:46:00Z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7A9F58322A2B93F0C83BC2D1F00B9D7BBDF3BF9AD706A5BB8B9C42837E466B3E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0x01010000A41F864BF9E047AC9D98AA3A92DCA2</vt:lpwstr>
  </property>
</Properties>
</file>